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6"/>
        <w:tabs>
          <w:tab w:val="left" w:pos="8222"/>
        </w:tabs>
        <w:spacing w:after="0"/>
        <w:jc w:val="both"/>
        <w:rPr>
          <w:rFonts w:hint="eastAsia"/>
          <w:b/>
          <w:sz w:val="24"/>
          <w:lang w:val="en-US" w:eastAsia="en-GB"/>
        </w:rPr>
      </w:pPr>
      <w:r>
        <w:rPr>
          <w:b/>
          <w:sz w:val="24"/>
          <w:lang w:val="en-US" w:eastAsia="en-GB"/>
        </w:rPr>
        <w:t>3GPP TSG-RAN WG3 Meeting #130</w:t>
      </w:r>
      <w:r>
        <w:rPr>
          <w:rFonts w:hint="eastAsia"/>
          <w:b/>
          <w:sz w:val="24"/>
          <w:lang w:val="en-US" w:eastAsia="zh-CN"/>
        </w:rPr>
        <w:t xml:space="preserve">                               </w:t>
      </w:r>
      <w:bookmarkStart w:id="9" w:name="_GoBack"/>
      <w:bookmarkEnd w:id="9"/>
      <w:r>
        <w:rPr>
          <w:rFonts w:hint="eastAsia"/>
          <w:b/>
          <w:sz w:val="24"/>
          <w:lang w:val="en-US" w:eastAsia="en-GB"/>
        </w:rPr>
        <w:t>R3-258678</w:t>
      </w:r>
    </w:p>
    <w:p>
      <w:pPr>
        <w:pStyle w:val="76"/>
        <w:tabs>
          <w:tab w:val="left" w:pos="8222"/>
        </w:tabs>
        <w:spacing w:after="0"/>
        <w:jc w:val="both"/>
        <w:rPr>
          <w:b/>
          <w:sz w:val="24"/>
          <w:lang w:val="en-US" w:eastAsia="zh-CN"/>
        </w:rPr>
      </w:pPr>
      <w:r>
        <w:rPr>
          <w:b/>
          <w:sz w:val="24"/>
          <w:lang w:val="en-US" w:eastAsia="zh-CN"/>
        </w:rPr>
        <w:t>Dallas</w:t>
      </w:r>
      <w:r>
        <w:rPr>
          <w:b/>
          <w:sz w:val="24"/>
          <w:lang w:val="en-US" w:eastAsia="en-GB"/>
        </w:rPr>
        <w:t xml:space="preserve">, US, </w:t>
      </w:r>
      <w:r>
        <w:rPr>
          <w:rFonts w:hint="eastAsia"/>
          <w:b/>
          <w:sz w:val="24"/>
          <w:lang w:val="en-US" w:eastAsia="zh-CN"/>
        </w:rPr>
        <w:t>1</w:t>
      </w:r>
      <w:r>
        <w:rPr>
          <w:b/>
          <w:sz w:val="24"/>
          <w:lang w:val="en-US" w:eastAsia="zh-CN"/>
        </w:rPr>
        <w:t>7</w:t>
      </w:r>
      <w:r>
        <w:rPr>
          <w:rFonts w:hint="eastAsia"/>
          <w:b/>
          <w:sz w:val="24"/>
          <w:lang w:val="en-US" w:eastAsia="zh-CN"/>
        </w:rPr>
        <w:t xml:space="preserve"> </w:t>
      </w:r>
      <w:r>
        <w:rPr>
          <w:b/>
          <w:sz w:val="24"/>
          <w:lang w:val="en-US" w:eastAsia="en-GB"/>
        </w:rPr>
        <w:t>–</w:t>
      </w:r>
      <w:r>
        <w:rPr>
          <w:rFonts w:hint="eastAsia"/>
          <w:b/>
          <w:sz w:val="24"/>
          <w:lang w:val="en-US" w:eastAsia="zh-CN"/>
        </w:rPr>
        <w:t xml:space="preserve"> </w:t>
      </w:r>
      <w:r>
        <w:rPr>
          <w:b/>
          <w:sz w:val="24"/>
          <w:lang w:val="en-US" w:eastAsia="zh-CN"/>
        </w:rPr>
        <w:t>21</w:t>
      </w:r>
      <w:r>
        <w:rPr>
          <w:b/>
          <w:sz w:val="24"/>
          <w:lang w:val="en-US" w:eastAsia="en-GB"/>
        </w:rPr>
        <w:t>, Nov, 2025</w:t>
      </w:r>
    </w:p>
    <w:p>
      <w:pPr>
        <w:pStyle w:val="76"/>
        <w:ind w:left="1980" w:hanging="1980"/>
        <w:rPr>
          <w:rFonts w:eastAsia="MS Mincho" w:cs="Arial"/>
          <w:b/>
          <w:bCs/>
          <w:sz w:val="24"/>
          <w:lang w:val="en-US" w:eastAsia="zh-CN"/>
        </w:rPr>
      </w:pPr>
      <w:r>
        <w:rPr>
          <w:rFonts w:eastAsia="MS Mincho" w:cs="Arial"/>
          <w:b/>
          <w:bCs/>
          <w:sz w:val="24"/>
          <w:lang w:val="en-US"/>
        </w:rPr>
        <w:t>Agenda Item:</w:t>
      </w:r>
      <w:r>
        <w:rPr>
          <w:rFonts w:eastAsia="MS Mincho" w:cs="Arial"/>
          <w:b/>
          <w:bCs/>
          <w:sz w:val="24"/>
          <w:lang w:val="en-US"/>
        </w:rPr>
        <w:tab/>
      </w:r>
      <w:r>
        <w:rPr>
          <w:rFonts w:hint="eastAsia" w:eastAsia="MS Mincho" w:cs="Arial"/>
          <w:b/>
          <w:bCs/>
          <w:sz w:val="24"/>
          <w:lang w:val="en-US" w:eastAsia="zh-CN"/>
        </w:rPr>
        <w:t>10.2.1</w:t>
      </w:r>
    </w:p>
    <w:p>
      <w:pPr>
        <w:pStyle w:val="76"/>
        <w:ind w:left="1980" w:hanging="1980"/>
        <w:rPr>
          <w:rFonts w:eastAsia="MS Mincho" w:cs="Arial"/>
          <w:b/>
          <w:bCs/>
          <w:sz w:val="24"/>
          <w:lang w:val="en-US" w:eastAsia="zh-CN"/>
        </w:rPr>
      </w:pPr>
      <w:r>
        <w:rPr>
          <w:rFonts w:eastAsia="MS Mincho" w:cs="Arial"/>
          <w:b/>
          <w:bCs/>
          <w:sz w:val="24"/>
          <w:lang w:val="en-US"/>
        </w:rPr>
        <w:t>Source:</w:t>
      </w:r>
      <w:r>
        <w:rPr>
          <w:rFonts w:eastAsia="MS Mincho" w:cs="Arial"/>
          <w:b/>
          <w:bCs/>
          <w:sz w:val="24"/>
          <w:lang w:val="en-US"/>
        </w:rPr>
        <w:tab/>
      </w:r>
      <w:r>
        <w:rPr>
          <w:rFonts w:hint="eastAsia" w:eastAsia="MS Mincho" w:cs="Arial"/>
          <w:b/>
          <w:bCs/>
          <w:sz w:val="24"/>
          <w:lang w:val="en-US" w:eastAsia="zh-CN"/>
        </w:rPr>
        <w:t>ZTE Corporation</w:t>
      </w:r>
    </w:p>
    <w:p>
      <w:pPr>
        <w:pStyle w:val="76"/>
        <w:ind w:left="1980" w:hanging="1980"/>
        <w:rPr>
          <w:rFonts w:eastAsia="MS Mincho" w:cs="Arial"/>
          <w:b/>
          <w:bCs/>
          <w:sz w:val="24"/>
          <w:lang w:val="en-US" w:eastAsia="zh-CN"/>
        </w:rPr>
      </w:pPr>
      <w:r>
        <w:rPr>
          <w:rFonts w:eastAsia="MS Mincho" w:cs="Arial"/>
          <w:b/>
          <w:bCs/>
          <w:sz w:val="24"/>
        </w:rPr>
        <w:t>Title:</w:t>
      </w:r>
      <w:r>
        <w:rPr>
          <w:rFonts w:eastAsia="MS Mincho" w:cs="Arial"/>
          <w:b/>
          <w:bCs/>
          <w:sz w:val="24"/>
        </w:rPr>
        <w:tab/>
      </w:r>
      <w:r>
        <w:rPr>
          <w:rFonts w:eastAsia="MS Mincho" w:cs="Arial"/>
          <w:b/>
          <w:bCs/>
          <w:sz w:val="24"/>
          <w:lang w:val="en-US"/>
        </w:rPr>
        <w:t>RAN architecture -</w:t>
      </w:r>
      <w:r>
        <w:rPr>
          <w:rFonts w:hint="eastAsia" w:eastAsia="MS Mincho" w:cs="Arial"/>
          <w:b/>
          <w:bCs/>
          <w:sz w:val="24"/>
          <w:lang w:val="en-US" w:eastAsia="zh-CN"/>
        </w:rPr>
        <w:t xml:space="preserve"> general principles and requirements</w:t>
      </w:r>
    </w:p>
    <w:p>
      <w:pPr>
        <w:pStyle w:val="76"/>
        <w:ind w:left="1980" w:hanging="1980"/>
        <w:rPr>
          <w:rFonts w:eastAsia="MS Mincho" w:cs="Arial"/>
          <w:b/>
          <w:bCs/>
          <w:sz w:val="24"/>
          <w:lang w:val="en-US"/>
        </w:rPr>
      </w:pPr>
      <w:r>
        <w:rPr>
          <w:rFonts w:eastAsia="MS Mincho" w:cs="Arial"/>
          <w:b/>
          <w:bCs/>
          <w:sz w:val="24"/>
          <w:lang w:val="en-US"/>
        </w:rPr>
        <w:t>Document for:</w:t>
      </w:r>
      <w:r>
        <w:rPr>
          <w:rFonts w:eastAsia="MS Mincho" w:cs="Arial"/>
          <w:b/>
          <w:bCs/>
          <w:sz w:val="24"/>
          <w:lang w:val="en-US"/>
        </w:rPr>
        <w:tab/>
      </w:r>
      <w:r>
        <w:rPr>
          <w:rFonts w:eastAsia="MS Mincho" w:cs="Arial"/>
          <w:b/>
          <w:bCs/>
          <w:sz w:val="24"/>
          <w:lang w:val="en-US"/>
        </w:rPr>
        <w:t>Approval</w:t>
      </w:r>
    </w:p>
    <w:p>
      <w:pPr>
        <w:pStyle w:val="2"/>
        <w:rPr>
          <w:rFonts w:hint="default" w:eastAsia="宋体"/>
          <w:lang w:val="en-US"/>
        </w:rPr>
      </w:pPr>
      <w:r>
        <w:rPr>
          <w:rFonts w:hint="eastAsia" w:eastAsia="宋体"/>
        </w:rPr>
        <w:t>Introduction</w:t>
      </w:r>
    </w:p>
    <w:p>
      <w:pPr>
        <w:pStyle w:val="2"/>
        <w:numPr>
          <w:ilvl w:val="0"/>
          <w:numId w:val="0"/>
        </w:numPr>
        <w:ind w:leftChars="0"/>
        <w:rPr>
          <w:rFonts w:hint="default" w:eastAsia="宋体"/>
          <w:lang w:val="en-US"/>
        </w:rPr>
      </w:pPr>
      <w:r>
        <w:rPr>
          <w:rFonts w:hint="eastAsia" w:ascii="Times New Roman" w:hAnsi="Times New Roman" w:eastAsia="宋体" w:cs="Times New Roman"/>
          <w:sz w:val="20"/>
          <w:szCs w:val="20"/>
          <w:lang w:val="en-US" w:eastAsia="zh-CN" w:bidi="ar-SA"/>
        </w:rPr>
        <w:t>In the RAN3#129bis, the following progress wa</w:t>
      </w:r>
      <w:r>
        <w:rPr>
          <w:rFonts w:hint="eastAsia" w:eastAsia="宋体" w:cs="Times New Roman"/>
          <w:sz w:val="20"/>
          <w:szCs w:val="20"/>
          <w:lang w:val="en-US" w:eastAsia="zh-CN" w:bidi="ar-SA"/>
        </w:rPr>
        <w:t>s</w:t>
      </w:r>
      <w:r>
        <w:rPr>
          <w:rFonts w:hint="eastAsia" w:ascii="Times New Roman" w:hAnsi="Times New Roman" w:eastAsia="宋体" w:cs="Times New Roman"/>
          <w:sz w:val="20"/>
          <w:szCs w:val="20"/>
          <w:lang w:val="en-US" w:eastAsia="zh-CN" w:bidi="ar-SA"/>
        </w:rPr>
        <w:t xml:space="preserve"> achieved.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sz w:val="21"/>
                <w:szCs w:val="21"/>
              </w:rPr>
            </w:pPr>
            <w:r>
              <w:rPr>
                <w:rFonts w:cs="Calibri"/>
                <w:sz w:val="21"/>
                <w:szCs w:val="21"/>
              </w:rPr>
              <w:t>Section 5.1:</w:t>
            </w:r>
          </w:p>
          <w:p>
            <w:pPr>
              <w:widowControl w:val="0"/>
              <w:spacing w:line="276" w:lineRule="auto"/>
              <w:ind w:left="144" w:hanging="144"/>
              <w:rPr>
                <w:rFonts w:cs="Calibri"/>
                <w:sz w:val="21"/>
                <w:szCs w:val="21"/>
              </w:rPr>
            </w:pPr>
            <w:r>
              <w:rPr>
                <w:rFonts w:cs="Calibri"/>
                <w:sz w:val="21"/>
                <w:szCs w:val="21"/>
              </w:rPr>
              <w:t>All requirements of TR 38.914 will serve as the basis for RAN3 architecture design principles.</w:t>
            </w:r>
          </w:p>
          <w:p>
            <w:pPr>
              <w:widowControl w:val="0"/>
              <w:spacing w:before="120" w:line="276" w:lineRule="auto"/>
              <w:rPr>
                <w:rFonts w:cs="Calibri"/>
                <w:sz w:val="21"/>
                <w:szCs w:val="21"/>
              </w:rPr>
            </w:pPr>
            <w:r>
              <w:rPr>
                <w:rFonts w:cs="Calibri"/>
                <w:sz w:val="21"/>
                <w:szCs w:val="21"/>
              </w:rPr>
              <w:t>The 6G RAN architecture shall allow for virtualized and/or cloud-based implementations of 6G RAN functionality. [FFS]</w:t>
            </w:r>
          </w:p>
          <w:p>
            <w:pPr>
              <w:widowControl w:val="0"/>
              <w:spacing w:line="276" w:lineRule="auto"/>
              <w:ind w:left="144" w:hanging="144"/>
              <w:rPr>
                <w:rFonts w:cs="Calibri"/>
                <w:sz w:val="21"/>
                <w:szCs w:val="21"/>
              </w:rPr>
            </w:pPr>
            <w:r>
              <w:rPr>
                <w:rFonts w:cs="Calibri"/>
                <w:sz w:val="21"/>
                <w:szCs w:val="21"/>
              </w:rPr>
              <w:t xml:space="preserve">Section 5.2: </w:t>
            </w:r>
          </w:p>
          <w:p>
            <w:pPr>
              <w:widowControl w:val="0"/>
              <w:spacing w:line="276" w:lineRule="auto"/>
              <w:rPr>
                <w:rFonts w:cs="Calibri"/>
                <w:sz w:val="21"/>
                <w:szCs w:val="21"/>
              </w:rPr>
            </w:pPr>
            <w:r>
              <w:rPr>
                <w:rFonts w:cs="Calibri"/>
                <w:sz w:val="21"/>
                <w:szCs w:val="21"/>
              </w:rPr>
              <w:t xml:space="preserve">The 6G RAN architecture shall strive to support the deployment scenarios defined in TR 38.914. </w:t>
            </w:r>
          </w:p>
          <w:p>
            <w:pPr>
              <w:widowControl w:val="0"/>
              <w:spacing w:line="276" w:lineRule="auto"/>
              <w:rPr>
                <w:rFonts w:cs="Calibri"/>
                <w:sz w:val="21"/>
                <w:szCs w:val="21"/>
              </w:rPr>
            </w:pPr>
            <w:r>
              <w:rPr>
                <w:rFonts w:cs="Calibri"/>
                <w:sz w:val="21"/>
                <w:szCs w:val="21"/>
              </w:rPr>
              <w:t xml:space="preserve">-  FFS on the implications of this requirement on 6G RAN architecture. </w:t>
            </w:r>
          </w:p>
          <w:p>
            <w:pPr>
              <w:widowControl w:val="0"/>
              <w:spacing w:line="276" w:lineRule="auto"/>
              <w:rPr>
                <w:rFonts w:cs="Calibri"/>
                <w:sz w:val="21"/>
                <w:szCs w:val="21"/>
              </w:rPr>
            </w:pPr>
            <w:r>
              <w:rPr>
                <w:rFonts w:cs="Calibri"/>
                <w:sz w:val="21"/>
                <w:szCs w:val="21"/>
              </w:rPr>
              <w:t>-  FFS whether all deployment scenarios of TR 38.914 can be supported.</w:t>
            </w:r>
          </w:p>
          <w:p>
            <w:pPr>
              <w:widowControl w:val="0"/>
              <w:spacing w:line="276" w:lineRule="auto"/>
              <w:ind w:left="144" w:hanging="144"/>
              <w:rPr>
                <w:rFonts w:cs="Calibri"/>
                <w:bCs/>
                <w:sz w:val="21"/>
                <w:szCs w:val="21"/>
                <w:lang w:eastAsia="en-US"/>
              </w:rPr>
            </w:pPr>
            <w:r>
              <w:rPr>
                <w:rFonts w:cs="Calibri"/>
                <w:b/>
                <w:color w:val="0000FF"/>
                <w:sz w:val="21"/>
                <w:szCs w:val="21"/>
                <w:lang w:eastAsia="en-US"/>
              </w:rPr>
              <w:t>Study whether the protocol stack of RAN3-defined interfaces can evolve over the lifespan of 6G.</w:t>
            </w:r>
          </w:p>
          <w:p>
            <w:pPr>
              <w:widowControl w:val="0"/>
              <w:spacing w:line="276" w:lineRule="auto"/>
              <w:ind w:left="144" w:hanging="144"/>
              <w:rPr>
                <w:rFonts w:eastAsia="宋体"/>
                <w:lang w:eastAsia="en-US"/>
              </w:rPr>
            </w:pPr>
            <w:r>
              <w:rPr>
                <w:rFonts w:cs="Calibri"/>
                <w:b/>
                <w:color w:val="0000FF"/>
                <w:sz w:val="21"/>
                <w:szCs w:val="21"/>
                <w:lang w:eastAsia="en-US"/>
              </w:rPr>
              <w:t>Study the impact of enhanced RAN-based service awareness on 6G RAN architecture.</w:t>
            </w:r>
          </w:p>
        </w:tc>
      </w:tr>
    </w:tbl>
    <w:p>
      <w:pPr>
        <w:pStyle w:val="29"/>
        <w:numPr>
          <w:ilvl w:val="0"/>
          <w:numId w:val="0"/>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This contribution provides our further views on RAN architecture general principles and requirement.</w:t>
      </w:r>
    </w:p>
    <w:p>
      <w:pPr>
        <w:pStyle w:val="2"/>
        <w:spacing w:line="259" w:lineRule="auto"/>
        <w:rPr>
          <w:rFonts w:eastAsiaTheme="minorEastAsia"/>
        </w:rPr>
      </w:pPr>
      <w:r>
        <w:t>Discussion</w:t>
      </w:r>
    </w:p>
    <w:p>
      <w:pPr>
        <w:pStyle w:val="3"/>
      </w:pPr>
      <w:r>
        <w:rPr>
          <w:rFonts w:hint="eastAsia"/>
        </w:rPr>
        <w:t>6G architectural design principle</w:t>
      </w:r>
    </w:p>
    <w:p>
      <w:pPr>
        <w:pStyle w:val="29"/>
        <w:numPr>
          <w:ilvl w:val="0"/>
          <w:numId w:val="0"/>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In general, the architectural design principles for 6G aim to build upon 5G's strengths while addressing its complexities and introducing new capabilities. The principles prioritize flexible, and efficient network that is resilient, secure, and seamlessly integrates various technologies and deployment scenarios.</w:t>
      </w:r>
    </w:p>
    <w:p>
      <w:pPr>
        <w:pStyle w:val="29"/>
        <w:numPr>
          <w:ilvl w:val="0"/>
          <w:numId w:val="5"/>
        </w:numPr>
        <w:rPr>
          <w:rFonts w:eastAsia="宋体"/>
        </w:rPr>
      </w:pPr>
      <w:r>
        <w:rPr>
          <w:rFonts w:hint="eastAsia" w:eastAsia="宋体"/>
        </w:rPr>
        <w:t>Standalone and Simplified Architecture:</w:t>
      </w:r>
    </w:p>
    <w:p>
      <w:pPr>
        <w:pStyle w:val="29"/>
        <w:numPr>
          <w:ilvl w:val="0"/>
          <w:numId w:val="6"/>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Prioritize a single, standalone 6G architecture as the highest priority for day one deployment. This means the 6G RAN will be a single logical standardized entity comprising all RAN protocol stacks and functions. [RP-251881]</w:t>
      </w:r>
    </w:p>
    <w:p>
      <w:pPr>
        <w:pStyle w:val="29"/>
        <w:numPr>
          <w:ilvl w:val="0"/>
          <w:numId w:val="6"/>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Minimize the adoption of multiple options for the same functionality, focusing on practical user experience. [RP-251881]</w:t>
      </w:r>
    </w:p>
    <w:p>
      <w:pPr>
        <w:pStyle w:val="29"/>
        <w:numPr>
          <w:ilvl w:val="0"/>
          <w:numId w:val="6"/>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nb-NO" w:eastAsia="zh-CN" w:bidi="ar-SA"/>
        </w:rPr>
        <w:t>3GPP defined interfaces for 6G RAN shall be open for multi-vendor interoperability</w:t>
      </w:r>
      <w:r>
        <w:rPr>
          <w:rFonts w:hint="eastAsia" w:ascii="Times New Roman" w:hAnsi="Times New Roman" w:eastAsia="宋体" w:cs="Times New Roman"/>
          <w:sz w:val="20"/>
          <w:szCs w:val="20"/>
          <w:lang w:val="en-US" w:eastAsia="zh-CN" w:bidi="ar-SA"/>
        </w:rPr>
        <w:t>, focusing on interfaces with real needs for inter-vendor interoperability.[</w:t>
      </w:r>
      <w:r>
        <w:rPr>
          <w:rFonts w:hint="eastAsia" w:ascii="Times New Roman" w:hAnsi="Times New Roman" w:eastAsia="宋体" w:cs="Times New Roman"/>
          <w:sz w:val="20"/>
          <w:szCs w:val="20"/>
          <w:lang w:val="nb-NO" w:eastAsia="zh-CN" w:bidi="ar-SA"/>
        </w:rPr>
        <w:t>RP-252870</w:t>
      </w:r>
      <w:r>
        <w:rPr>
          <w:rFonts w:hint="eastAsia" w:ascii="Times New Roman" w:hAnsi="Times New Roman" w:eastAsia="宋体" w:cs="Times New Roman"/>
          <w:sz w:val="20"/>
          <w:szCs w:val="20"/>
          <w:lang w:val="en-US" w:eastAsia="zh-CN" w:bidi="ar-SA"/>
        </w:rPr>
        <w:t>]</w:t>
      </w:r>
    </w:p>
    <w:p>
      <w:pPr>
        <w:pStyle w:val="29"/>
        <w:numPr>
          <w:ilvl w:val="0"/>
          <w:numId w:val="7"/>
        </w:numPr>
        <w:rPr>
          <w:rFonts w:eastAsia="宋体"/>
        </w:rPr>
      </w:pPr>
      <w:r>
        <w:rPr>
          <w:rFonts w:hint="eastAsia" w:eastAsia="宋体"/>
        </w:rPr>
        <w:t>Interworking and migration:</w:t>
      </w:r>
    </w:p>
    <w:p>
      <w:pPr>
        <w:pStyle w:val="29"/>
        <w:numPr>
          <w:ilvl w:val="0"/>
          <w:numId w:val="6"/>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Support Intra-6G mobility, Inter-RAT mobility between 6G and 5G, and potentially 6G and 4G (to be further discussed with second priority) mobility, as a baseline and required feature for service continuity, especially in non-homogeneous 6G coverage areas. [RP-252870]</w:t>
      </w:r>
    </w:p>
    <w:p>
      <w:pPr>
        <w:pStyle w:val="29"/>
        <w:numPr>
          <w:ilvl w:val="0"/>
          <w:numId w:val="6"/>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Support Multi-RAT Spectrum Sharing (MRSS) with 5G for migration, enabling dynamic and agile sharing of existing 5G NR bands with high efficiency. [RP-252870]</w:t>
      </w:r>
    </w:p>
    <w:p>
      <w:pPr>
        <w:pStyle w:val="29"/>
        <w:numPr>
          <w:ilvl w:val="0"/>
          <w:numId w:val="6"/>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S</w:t>
      </w:r>
      <w:r>
        <w:rPr>
          <w:rFonts w:hint="eastAsia" w:ascii="Times New Roman" w:hAnsi="Times New Roman" w:eastAsia="宋体" w:cs="Times New Roman"/>
          <w:sz w:val="20"/>
          <w:szCs w:val="20"/>
          <w:lang w:val="nb-NO" w:eastAsia="zh-CN" w:bidi="ar-SA"/>
        </w:rPr>
        <w:t>upport Spectrum Aggregation (e.g. Carrier Aggregation) for both uplink and downlink, and for both co-located and non-co-located TRPs.</w:t>
      </w:r>
      <w:r>
        <w:rPr>
          <w:rFonts w:hint="eastAsia" w:ascii="Times New Roman" w:hAnsi="Times New Roman" w:eastAsia="宋体" w:cs="Times New Roman"/>
          <w:sz w:val="20"/>
          <w:szCs w:val="20"/>
          <w:lang w:val="en-US" w:eastAsia="zh-CN" w:bidi="ar-SA"/>
        </w:rPr>
        <w:t xml:space="preserve"> [RP-252870] </w:t>
      </w:r>
    </w:p>
    <w:p>
      <w:pPr>
        <w:pStyle w:val="29"/>
        <w:numPr>
          <w:ilvl w:val="0"/>
          <w:numId w:val="6"/>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RAN plenary will study if any additional migration option(s) is needed (other than standalone, MRSS, and inter-RAT mobility between NR-6G). [RP-252909]</w:t>
      </w:r>
    </w:p>
    <w:p>
      <w:pPr>
        <w:pStyle w:val="29"/>
        <w:numPr>
          <w:ilvl w:val="0"/>
          <w:numId w:val="8"/>
        </w:numPr>
        <w:rPr>
          <w:rFonts w:eastAsia="宋体"/>
        </w:rPr>
      </w:pPr>
      <w:r>
        <w:rPr>
          <w:rFonts w:hint="eastAsia" w:eastAsia="宋体"/>
        </w:rPr>
        <w:t>Support for New Services:</w:t>
      </w:r>
    </w:p>
    <w:p>
      <w:pPr>
        <w:pStyle w:val="29"/>
        <w:numPr>
          <w:ilvl w:val="0"/>
          <w:numId w:val="6"/>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Support new services beyond communication, such as AI, ISAC. [RP-252960]</w:t>
      </w:r>
    </w:p>
    <w:p>
      <w:pPr>
        <w:pStyle w:val="29"/>
        <w:numPr>
          <w:ilvl w:val="0"/>
          <w:numId w:val="6"/>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Enable efficient and uniform collection and transport of new service related data.</w:t>
      </w:r>
    </w:p>
    <w:p>
      <w:pPr>
        <w:pStyle w:val="29"/>
        <w:numPr>
          <w:ilvl w:val="0"/>
          <w:numId w:val="6"/>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User experience of new services should be monitored and guaranteed. </w:t>
      </w:r>
    </w:p>
    <w:p>
      <w:pPr>
        <w:pStyle w:val="29"/>
        <w:numPr>
          <w:ilvl w:val="0"/>
          <w:numId w:val="9"/>
        </w:numPr>
        <w:rPr>
          <w:rFonts w:eastAsia="宋体"/>
        </w:rPr>
      </w:pPr>
      <w:r>
        <w:rPr>
          <w:rFonts w:hint="eastAsia" w:eastAsia="宋体"/>
        </w:rPr>
        <w:t>Open Interfaces and Interoperability:</w:t>
      </w:r>
    </w:p>
    <w:p>
      <w:pPr>
        <w:pStyle w:val="29"/>
        <w:numPr>
          <w:ilvl w:val="0"/>
          <w:numId w:val="6"/>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Support NG+ interfaces between 6G RAN and 6GC and Xn+ interfaces between 6G RAN nodes.</w:t>
      </w:r>
    </w:p>
    <w:p>
      <w:pPr>
        <w:pStyle w:val="29"/>
        <w:numPr>
          <w:ilvl w:val="0"/>
          <w:numId w:val="6"/>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Investigate new interface, e.g., Service-Based Interfaces (SBI) for RAN-CN interaction to achieve RAN information exposure to CN NFs or third-party applications in an uniform and efficient way.</w:t>
      </w:r>
    </w:p>
    <w:p>
      <w:pPr>
        <w:pStyle w:val="29"/>
        <w:numPr>
          <w:ilvl w:val="0"/>
          <w:numId w:val="10"/>
        </w:numPr>
        <w:rPr>
          <w:rFonts w:eastAsia="宋体"/>
        </w:rPr>
      </w:pPr>
      <w:r>
        <w:rPr>
          <w:rFonts w:hint="eastAsia" w:eastAsia="宋体"/>
        </w:rPr>
        <w:t>Efficiency and Performance:</w:t>
      </w:r>
    </w:p>
    <w:p>
      <w:pPr>
        <w:pStyle w:val="29"/>
        <w:numPr>
          <w:ilvl w:val="0"/>
          <w:numId w:val="6"/>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eastAsia="宋体" w:cs="Times New Roman"/>
          <w:sz w:val="20"/>
          <w:szCs w:val="20"/>
          <w:lang w:val="en-US" w:eastAsia="zh-CN" w:bidi="ar-SA"/>
        </w:rPr>
        <w:t>T</w:t>
      </w:r>
      <w:r>
        <w:rPr>
          <w:rFonts w:hint="eastAsia" w:ascii="Times New Roman" w:hAnsi="Times New Roman" w:eastAsia="宋体" w:cs="Times New Roman"/>
          <w:sz w:val="20"/>
          <w:szCs w:val="20"/>
          <w:lang w:val="nb-NO" w:eastAsia="zh-CN" w:bidi="ar-SA"/>
        </w:rPr>
        <w:t>he design of the 6G RAN shall enable lower CAPEX/OPEX with respect to current networks</w:t>
      </w:r>
      <w:r>
        <w:rPr>
          <w:rFonts w:hint="eastAsia" w:ascii="Times New Roman" w:hAnsi="Times New Roman" w:eastAsia="宋体" w:cs="Times New Roman"/>
          <w:sz w:val="20"/>
          <w:szCs w:val="20"/>
          <w:lang w:val="en-US" w:eastAsia="zh-CN" w:bidi="ar-SA"/>
        </w:rPr>
        <w:t xml:space="preserve">.[RP-252870] </w:t>
      </w:r>
    </w:p>
    <w:p>
      <w:pPr>
        <w:pStyle w:val="29"/>
        <w:numPr>
          <w:ilvl w:val="0"/>
          <w:numId w:val="6"/>
        </w:numPr>
        <w:overflowPunct w:val="0"/>
        <w:autoSpaceDE w:val="0"/>
        <w:autoSpaceDN w:val="0"/>
        <w:adjustRightInd w:val="0"/>
        <w:spacing w:after="180"/>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Achieve lower energy consumption and sustainability for both network and device in an co-ordinated way.</w:t>
      </w:r>
    </w:p>
    <w:p>
      <w:pPr>
        <w:pStyle w:val="29"/>
        <w:numPr>
          <w:ilvl w:val="0"/>
          <w:numId w:val="11"/>
        </w:numPr>
        <w:rPr>
          <w:rFonts w:eastAsia="宋体"/>
        </w:rPr>
      </w:pPr>
      <w:r>
        <w:rPr>
          <w:rFonts w:hint="eastAsia" w:eastAsia="宋体"/>
        </w:rPr>
        <w:t>Resilience and Flexibility:</w:t>
      </w:r>
    </w:p>
    <w:p>
      <w:pPr>
        <w:pStyle w:val="29"/>
        <w:numPr>
          <w:ilvl w:val="0"/>
          <w:numId w:val="6"/>
        </w:numPr>
        <w:overflowPunct w:val="0"/>
        <w:autoSpaceDE w:val="0"/>
        <w:autoSpaceDN w:val="0"/>
        <w:adjustRightInd w:val="0"/>
        <w:spacing w:after="180"/>
        <w:textAlignment w:val="baseline"/>
        <w:rPr>
          <w:rFonts w:hint="default" w:ascii="Times New Roman" w:hAnsi="Times New Roman" w:eastAsia="宋体" w:cs="Times New Roman"/>
          <w:sz w:val="20"/>
          <w:szCs w:val="20"/>
          <w:lang w:val="nb-NO" w:eastAsia="zh-CN" w:bidi="ar-SA"/>
        </w:rPr>
      </w:pPr>
      <w:r>
        <w:rPr>
          <w:rFonts w:hint="eastAsia" w:ascii="Times New Roman" w:hAnsi="Times New Roman" w:eastAsia="宋体" w:cs="Times New Roman"/>
          <w:sz w:val="20"/>
          <w:szCs w:val="20"/>
          <w:lang w:val="en-US" w:eastAsia="zh-CN" w:bidi="ar-SA"/>
        </w:rPr>
        <w:t xml:space="preserve">Resilience has already defined in </w:t>
      </w:r>
      <w:r>
        <w:rPr>
          <w:rFonts w:hint="default" w:ascii="Times New Roman" w:hAnsi="Times New Roman" w:eastAsia="宋体" w:cs="Times New Roman"/>
          <w:sz w:val="20"/>
          <w:szCs w:val="20"/>
          <w:lang w:val="en-US" w:eastAsia="zh-CN" w:bidi="ar-SA"/>
        </w:rPr>
        <w:t>ITU [</w:t>
      </w:r>
      <w:r>
        <w:rPr>
          <w:rFonts w:hint="eastAsia" w:ascii="Times New Roman" w:hAnsi="Times New Roman" w:eastAsia="宋体" w:cs="Times New Roman"/>
          <w:sz w:val="20"/>
          <w:szCs w:val="20"/>
          <w:lang w:val="en-US" w:eastAsia="zh-CN" w:bidi="ar-SA"/>
        </w:rPr>
        <w:t xml:space="preserve">4]. Detail can be found in ANNEX B part of this contribution. </w:t>
      </w:r>
    </w:p>
    <w:p>
      <w:pPr>
        <w:pStyle w:val="29"/>
        <w:numPr>
          <w:ilvl w:val="0"/>
          <w:numId w:val="6"/>
        </w:numPr>
        <w:overflowPunct w:val="0"/>
        <w:autoSpaceDE w:val="0"/>
        <w:autoSpaceDN w:val="0"/>
        <w:adjustRightInd w:val="0"/>
        <w:spacing w:after="180"/>
        <w:textAlignment w:val="baseline"/>
        <w:rPr>
          <w:rFonts w:hint="default" w:ascii="Times New Roman" w:hAnsi="Times New Roman" w:eastAsia="宋体" w:cs="Times New Roman"/>
          <w:sz w:val="20"/>
          <w:szCs w:val="20"/>
          <w:lang w:val="nb-NO" w:eastAsia="zh-CN" w:bidi="ar-SA"/>
        </w:rPr>
      </w:pPr>
      <w:r>
        <w:rPr>
          <w:rFonts w:hint="eastAsia" w:ascii="Times New Roman" w:hAnsi="Times New Roman" w:eastAsia="宋体" w:cs="Times New Roman"/>
          <w:sz w:val="20"/>
          <w:szCs w:val="20"/>
          <w:lang w:val="en-US" w:eastAsia="zh-CN" w:bidi="ar-SA"/>
        </w:rPr>
        <w:t xml:space="preserve">Design considering both Terrestrial Networks (TN) and Non-Terrestrial Networks (NTN), aiming for a harmonized and unified 6G Radio and RAN architecture. [RP-252870] </w:t>
      </w:r>
    </w:p>
    <w:p>
      <w:pPr>
        <w:pStyle w:val="29"/>
        <w:numPr>
          <w:ilvl w:val="0"/>
          <w:numId w:val="6"/>
        </w:numPr>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A</w:t>
      </w:r>
      <w:r>
        <w:rPr>
          <w:rFonts w:hint="default" w:ascii="Times New Roman" w:hAnsi="Times New Roman" w:eastAsia="宋体" w:cs="Times New Roman"/>
          <w:sz w:val="20"/>
          <w:szCs w:val="20"/>
          <w:lang w:val="nb-NO" w:eastAsia="zh-CN" w:bidi="ar-SA"/>
        </w:rPr>
        <w:t>llow enhanced resilience compared to NR if/where applicable</w:t>
      </w:r>
      <w:r>
        <w:rPr>
          <w:rFonts w:hint="eastAsia" w:ascii="Times New Roman" w:hAnsi="Times New Roman" w:eastAsia="宋体" w:cs="Times New Roman"/>
          <w:sz w:val="20"/>
          <w:szCs w:val="20"/>
          <w:lang w:val="en-US" w:eastAsia="zh-CN" w:bidi="ar-SA"/>
        </w:rPr>
        <w:t xml:space="preserve"> [RP-252870] , study the functions and network topologies (e.g., repeaters, Reconfigurable Intelligent Surfaces (RIS)) to achieve this purpose.</w:t>
      </w:r>
    </w:p>
    <w:p>
      <w:pPr>
        <w:pStyle w:val="29"/>
        <w:numPr>
          <w:ilvl w:val="0"/>
          <w:numId w:val="6"/>
        </w:numPr>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Support Network Slicing for tailored connectivity and monetization, including interworking with 5G slicing, which is pending to SA2 </w:t>
      </w:r>
      <w:r>
        <w:rPr>
          <w:rFonts w:hint="default" w:ascii="Times New Roman" w:hAnsi="Times New Roman" w:eastAsia="宋体" w:cs="Times New Roman"/>
          <w:sz w:val="20"/>
          <w:szCs w:val="20"/>
          <w:lang w:val="en-US" w:eastAsia="zh-CN" w:bidi="ar-SA"/>
        </w:rPr>
        <w:t>discussion. [</w:t>
      </w:r>
      <w:r>
        <w:rPr>
          <w:rFonts w:hint="eastAsia" w:ascii="Times New Roman" w:hAnsi="Times New Roman" w:eastAsia="宋体" w:cs="Times New Roman"/>
          <w:sz w:val="20"/>
          <w:szCs w:val="20"/>
          <w:lang w:val="en-US" w:eastAsia="zh-CN" w:bidi="ar-SA"/>
        </w:rPr>
        <w:t xml:space="preserve">RP-252870] </w:t>
      </w:r>
    </w:p>
    <w:p>
      <w:pPr>
        <w:pStyle w:val="19"/>
        <w:keepNext w:val="0"/>
        <w:keepLines w:val="0"/>
        <w:widowControl/>
        <w:suppressLineNumbers w:val="0"/>
        <w:rPr>
          <w:rFonts w:hint="default"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 xml:space="preserve">Proposal 1: Discuss and capture the agreed </w:t>
      </w:r>
      <w:r>
        <w:rPr>
          <w:rFonts w:hint="default" w:ascii="Times New Roman" w:hAnsi="Times New Roman" w:eastAsia="宋体" w:cs="Times New Roman"/>
          <w:b/>
          <w:bCs/>
          <w:sz w:val="20"/>
          <w:szCs w:val="20"/>
          <w:lang w:val="en-US" w:eastAsia="zh-CN" w:bidi="ar-SA"/>
        </w:rPr>
        <w:t>principles</w:t>
      </w:r>
      <w:r>
        <w:rPr>
          <w:rFonts w:hint="eastAsia" w:ascii="Times New Roman" w:hAnsi="Times New Roman" w:eastAsia="宋体" w:cs="Times New Roman"/>
          <w:b/>
          <w:bCs/>
          <w:sz w:val="20"/>
          <w:szCs w:val="20"/>
          <w:lang w:val="en-US" w:eastAsia="zh-CN" w:bidi="ar-SA"/>
        </w:rPr>
        <w:t xml:space="preserve"> into TR</w:t>
      </w:r>
      <w:r>
        <w:rPr>
          <w:rFonts w:hint="eastAsia" w:eastAsia="宋体" w:cs="Times New Roman"/>
          <w:b/>
          <w:bCs/>
          <w:sz w:val="20"/>
          <w:szCs w:val="20"/>
          <w:lang w:val="en-US" w:eastAsia="zh-CN" w:bidi="ar-SA"/>
        </w:rPr>
        <w:t xml:space="preserve"> besides those have already been approved in RAN plenary</w:t>
      </w:r>
      <w:r>
        <w:rPr>
          <w:rFonts w:hint="eastAsia" w:ascii="Times New Roman" w:hAnsi="Times New Roman" w:eastAsia="宋体" w:cs="Times New Roman"/>
          <w:b/>
          <w:bCs/>
          <w:sz w:val="20"/>
          <w:szCs w:val="20"/>
          <w:lang w:val="en-US" w:eastAsia="zh-CN" w:bidi="ar-SA"/>
        </w:rPr>
        <w:t>.</w:t>
      </w:r>
    </w:p>
    <w:p>
      <w:pPr>
        <w:pStyle w:val="4"/>
        <w:ind w:left="720"/>
        <w:rPr>
          <w:lang w:eastAsia="ja-JP"/>
        </w:rPr>
      </w:pPr>
      <w:r>
        <w:rPr>
          <w:lang w:eastAsia="ja-JP"/>
        </w:rPr>
        <w:t xml:space="preserve">FFS on </w:t>
      </w:r>
      <w:r>
        <w:rPr>
          <w:rFonts w:hint="eastAsia" w:eastAsia="宋体"/>
          <w:lang w:eastAsia="zh-CN"/>
        </w:rPr>
        <w:t>visualized</w:t>
      </w:r>
      <w:r>
        <w:t xml:space="preserve"> and/or cloud-based implementations of 6G RAN</w:t>
      </w:r>
    </w:p>
    <w:p>
      <w:pPr>
        <w:pStyle w:val="5"/>
        <w:bidi w:val="0"/>
        <w:rPr>
          <w:rFonts w:hint="default"/>
        </w:rPr>
      </w:pPr>
      <w:r>
        <w:rPr>
          <w:rFonts w:hint="default"/>
        </w:rPr>
        <w:t>5G RAN Virtualization</w:t>
      </w:r>
    </w:p>
    <w:p>
      <w:pPr>
        <w:pStyle w:val="19"/>
        <w:keepNext w:val="0"/>
        <w:keepLines w:val="0"/>
        <w:widowControl/>
        <w:suppressLineNumbers w:val="0"/>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The virtualization of the RAN in the 5G era, centers on two fundamental concepts: functional decomposition and supporting the shift towards Network Function Virtualization (NFV).</w:t>
      </w:r>
      <w:r>
        <w:rPr>
          <w:rFonts w:hint="eastAsia" w:ascii="Times New Roman" w:hAnsi="Times New Roman" w:eastAsia="宋体" w:cs="Times New Roman"/>
          <w:sz w:val="20"/>
          <w:szCs w:val="20"/>
          <w:lang w:val="en-US" w:eastAsia="zh-CN" w:bidi="ar-SA"/>
        </w:rPr>
        <w:t xml:space="preserve"> T</w:t>
      </w:r>
      <w:r>
        <w:rPr>
          <w:rFonts w:hint="default" w:ascii="Times New Roman" w:hAnsi="Times New Roman" w:eastAsia="宋体" w:cs="Times New Roman"/>
          <w:sz w:val="20"/>
          <w:szCs w:val="20"/>
          <w:lang w:val="en-US" w:eastAsia="zh-CN" w:bidi="ar-SA"/>
        </w:rPr>
        <w:t>he 4G</w:t>
      </w:r>
      <w:r>
        <w:rPr>
          <w:rFonts w:hint="eastAsia" w:ascii="Times New Roman" w:hAnsi="Times New Roman" w:eastAsia="宋体" w:cs="Times New Roman"/>
          <w:sz w:val="20"/>
          <w:szCs w:val="20"/>
          <w:lang w:val="en-US" w:eastAsia="zh-CN" w:bidi="ar-SA"/>
        </w:rPr>
        <w:t xml:space="preserve"> </w:t>
      </w:r>
      <w:r>
        <w:rPr>
          <w:rFonts w:hint="default" w:ascii="Times New Roman" w:hAnsi="Times New Roman" w:eastAsia="宋体" w:cs="Times New Roman"/>
          <w:sz w:val="20"/>
          <w:szCs w:val="20"/>
          <w:lang w:val="en-US" w:eastAsia="zh-CN" w:bidi="ar-SA"/>
        </w:rPr>
        <w:t xml:space="preserve">eNodeB was a monolithic entity. To enable virtualization, 3GPP Release 15 introduced a flexible architecture for the </w:t>
      </w:r>
      <w:r>
        <w:rPr>
          <w:rFonts w:hint="eastAsia" w:ascii="Times New Roman" w:hAnsi="Times New Roman" w:eastAsia="宋体" w:cs="Times New Roman"/>
          <w:sz w:val="20"/>
          <w:szCs w:val="20"/>
          <w:lang w:val="en-US" w:eastAsia="zh-CN" w:bidi="ar-SA"/>
        </w:rPr>
        <w:t>gNB</w:t>
      </w:r>
      <w:r>
        <w:rPr>
          <w:rFonts w:hint="default" w:ascii="Times New Roman" w:hAnsi="Times New Roman" w:eastAsia="宋体" w:cs="Times New Roman"/>
          <w:sz w:val="20"/>
          <w:szCs w:val="20"/>
          <w:lang w:val="en-US" w:eastAsia="zh-CN" w:bidi="ar-SA"/>
        </w:rPr>
        <w:t xml:space="preserve"> by logically separating its functions into </w:t>
      </w:r>
      <w:r>
        <w:rPr>
          <w:rFonts w:hint="eastAsia" w:ascii="Times New Roman" w:hAnsi="Times New Roman" w:eastAsia="宋体" w:cs="Times New Roman"/>
          <w:sz w:val="20"/>
          <w:szCs w:val="20"/>
          <w:lang w:val="en-US" w:eastAsia="zh-CN" w:bidi="ar-SA"/>
        </w:rPr>
        <w:t xml:space="preserve">CU and DU. </w:t>
      </w:r>
      <w:r>
        <w:rPr>
          <w:rFonts w:hint="default" w:ascii="Times New Roman" w:hAnsi="Times New Roman" w:eastAsia="宋体" w:cs="Times New Roman"/>
          <w:sz w:val="20"/>
          <w:szCs w:val="20"/>
          <w:lang w:val="en-US" w:eastAsia="zh-CN" w:bidi="ar-SA"/>
        </w:rPr>
        <w:t>This split allows the CU functions of multiple DUs to be pooled and centrally deployed, enabling resource sharing and more efficient management.</w:t>
      </w:r>
      <w:r>
        <w:rPr>
          <w:rFonts w:hint="eastAsia" w:ascii="Times New Roman" w:hAnsi="Times New Roman" w:eastAsia="宋体" w:cs="Times New Roman"/>
          <w:sz w:val="20"/>
          <w:szCs w:val="20"/>
          <w:lang w:val="en-US" w:eastAsia="zh-CN" w:bidi="ar-SA"/>
        </w:rPr>
        <w:t xml:space="preserve"> </w:t>
      </w:r>
      <w:r>
        <w:rPr>
          <w:rFonts w:hint="default" w:ascii="Times New Roman" w:hAnsi="Times New Roman" w:eastAsia="宋体" w:cs="Times New Roman"/>
          <w:sz w:val="20"/>
          <w:szCs w:val="20"/>
          <w:lang w:val="en-US" w:eastAsia="zh-CN" w:bidi="ar-SA"/>
        </w:rPr>
        <w:t>The CU and DU functions can be implemented as software (i.e., Virtual Network Functions - VNFs, or Cloud-Native Network Functions - CNFs).</w:t>
      </w:r>
      <w:r>
        <w:rPr>
          <w:rFonts w:hint="eastAsia" w:ascii="Times New Roman" w:hAnsi="Times New Roman" w:eastAsia="宋体" w:cs="Times New Roman"/>
          <w:sz w:val="20"/>
          <w:szCs w:val="20"/>
          <w:lang w:val="en-US" w:eastAsia="zh-CN" w:bidi="ar-SA"/>
        </w:rPr>
        <w:t xml:space="preserve"> </w:t>
      </w:r>
      <w:r>
        <w:rPr>
          <w:rFonts w:hint="default" w:ascii="Times New Roman" w:hAnsi="Times New Roman" w:eastAsia="宋体" w:cs="Times New Roman"/>
          <w:sz w:val="20"/>
          <w:szCs w:val="20"/>
          <w:lang w:val="en-US" w:eastAsia="zh-CN" w:bidi="ar-SA"/>
        </w:rPr>
        <w:t>This allows the software to run on Commercial Off-The-Shelf (COTS) hardware, replacing proprietary Baseband Units (BBUs), which is the core benefit of vRAN.</w:t>
      </w:r>
    </w:p>
    <w:p>
      <w:pPr>
        <w:pStyle w:val="19"/>
        <w:keepNext w:val="0"/>
        <w:keepLines w:val="0"/>
        <w:widowControl/>
        <w:suppressLineNumbers w:val="0"/>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Observation 1: Virtualization RAN is already supported by implementation in 5G.</w:t>
      </w:r>
    </w:p>
    <w:p>
      <w:pPr>
        <w:pStyle w:val="5"/>
        <w:bidi w:val="0"/>
        <w:rPr>
          <w:rFonts w:hint="default"/>
        </w:rPr>
      </w:pPr>
      <w:r>
        <w:rPr>
          <w:rFonts w:hint="eastAsia" w:eastAsia="宋体"/>
          <w:lang w:val="en-US" w:eastAsia="zh-CN"/>
        </w:rPr>
        <w:t>6</w:t>
      </w:r>
      <w:r>
        <w:rPr>
          <w:rFonts w:hint="default"/>
        </w:rPr>
        <w:t xml:space="preserve">G RAN </w:t>
      </w:r>
      <w:r>
        <w:rPr>
          <w:rFonts w:hint="eastAsia" w:eastAsia="宋体"/>
          <w:lang w:val="en-US" w:eastAsia="zh-CN"/>
        </w:rPr>
        <w:t>Cloud based implementation</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While for </w:t>
      </w:r>
      <w:r>
        <w:rPr>
          <w:rFonts w:hint="default" w:ascii="Times New Roman" w:hAnsi="Times New Roman" w:eastAsia="宋体" w:cs="Times New Roman"/>
          <w:sz w:val="20"/>
          <w:szCs w:val="20"/>
          <w:lang w:val="en-US" w:eastAsia="zh-CN" w:bidi="ar-SA"/>
        </w:rPr>
        <w:t xml:space="preserve">Cloud-Based </w:t>
      </w:r>
      <w:r>
        <w:rPr>
          <w:rFonts w:hint="eastAsia" w:ascii="Times New Roman" w:hAnsi="Times New Roman" w:eastAsia="宋体" w:cs="Times New Roman"/>
          <w:sz w:val="20"/>
          <w:szCs w:val="20"/>
          <w:lang w:val="en-US" w:eastAsia="zh-CN" w:bidi="ar-SA"/>
        </w:rPr>
        <w:t xml:space="preserve">RAN, there is no clear definition yet, our understanding is that it allows to </w:t>
      </w:r>
      <w:r>
        <w:rPr>
          <w:rFonts w:hint="default" w:ascii="Times New Roman" w:hAnsi="Times New Roman" w:eastAsia="宋体" w:cs="Times New Roman"/>
          <w:sz w:val="20"/>
          <w:szCs w:val="20"/>
          <w:lang w:val="en-US" w:eastAsia="zh-CN" w:bidi="ar-SA"/>
        </w:rPr>
        <w:t xml:space="preserve">define functions in a </w:t>
      </w:r>
      <w:r>
        <w:rPr>
          <w:rFonts w:hint="eastAsia" w:ascii="Times New Roman" w:hAnsi="Times New Roman" w:eastAsia="宋体" w:cs="Times New Roman"/>
          <w:sz w:val="20"/>
          <w:szCs w:val="20"/>
          <w:lang w:val="en-US" w:eastAsia="zh-CN" w:bidi="ar-SA"/>
        </w:rPr>
        <w:t>visualized, flexible</w:t>
      </w:r>
      <w:r>
        <w:rPr>
          <w:rFonts w:hint="default" w:ascii="Times New Roman" w:hAnsi="Times New Roman" w:eastAsia="宋体" w:cs="Times New Roman"/>
          <w:sz w:val="20"/>
          <w:szCs w:val="20"/>
          <w:lang w:val="en-US" w:eastAsia="zh-CN" w:bidi="ar-SA"/>
        </w:rPr>
        <w:t xml:space="preserve"> and modular way, ensuring functionality remains valid when operating on heterogeneous computi</w:t>
      </w:r>
      <w:r>
        <w:rPr>
          <w:rFonts w:hint="eastAsia" w:ascii="Times New Roman" w:hAnsi="Times New Roman" w:eastAsia="宋体" w:cs="Times New Roman"/>
          <w:sz w:val="20"/>
          <w:szCs w:val="20"/>
          <w:lang w:val="en-US" w:eastAsia="zh-CN" w:bidi="ar-SA"/>
        </w:rPr>
        <w:t xml:space="preserve">ng platforms (like general-purpose processors or hardware-accelerated platforms). However, from logical point of view, all RAN protocols and functionalities should be supported in one single logical RAN node. What is the standard impact on RAN architecture and RAN interfaces needs to be clarified first or it is a purely implementation issue. </w:t>
      </w:r>
    </w:p>
    <w:p>
      <w:pPr>
        <w:pStyle w:val="29"/>
        <w:ind w:left="0" w:firstLine="0"/>
        <w:rPr>
          <w:rFonts w:hint="default" w:ascii="Times New Roman" w:hAnsi="Times New Roman" w:eastAsia="宋体" w:cs="Times New Roman"/>
          <w:sz w:val="20"/>
          <w:szCs w:val="20"/>
          <w:lang w:val="en-US" w:eastAsia="zh-CN" w:bidi="ar-SA"/>
        </w:rPr>
      </w:pPr>
    </w:p>
    <w:p>
      <w:pPr>
        <w:pStyle w:val="29"/>
        <w:ind w:left="0" w:firstLine="0"/>
        <w:rPr>
          <w:rFonts w:hint="default" w:ascii="Times New Roman" w:hAnsi="Times New Roman" w:eastAsia="宋体" w:cs="Times New Roman"/>
          <w:b/>
          <w:bCs/>
          <w:sz w:val="20"/>
          <w:szCs w:val="20"/>
          <w:lang w:val="en-US" w:eastAsia="zh-CN" w:bidi="ar-SA"/>
        </w:rPr>
      </w:pPr>
      <w:r>
        <w:rPr>
          <w:rFonts w:hint="default" w:ascii="Times New Roman" w:hAnsi="Times New Roman" w:eastAsia="宋体" w:cs="Times New Roman"/>
          <w:b/>
          <w:bCs/>
          <w:sz w:val="20"/>
          <w:szCs w:val="20"/>
          <w:lang w:val="en-US" w:eastAsia="zh-CN" w:bidi="ar-SA"/>
        </w:rPr>
        <w:t>Proposal 2:C</w:t>
      </w:r>
      <w:r>
        <w:rPr>
          <w:rFonts w:hint="eastAsia" w:ascii="Times New Roman" w:hAnsi="Times New Roman" w:eastAsia="宋体" w:cs="Times New Roman"/>
          <w:b/>
          <w:bCs/>
          <w:sz w:val="20"/>
          <w:szCs w:val="20"/>
          <w:lang w:val="en-US" w:eastAsia="zh-CN" w:bidi="ar-SA"/>
        </w:rPr>
        <w:t xml:space="preserve">larify the </w:t>
      </w:r>
      <w:r>
        <w:rPr>
          <w:rFonts w:hint="default" w:ascii="Times New Roman" w:hAnsi="Times New Roman" w:eastAsia="宋体" w:cs="Times New Roman"/>
          <w:b/>
          <w:bCs/>
          <w:sz w:val="20"/>
          <w:szCs w:val="20"/>
          <w:lang w:val="en-US" w:eastAsia="zh-CN" w:bidi="ar-SA"/>
        </w:rPr>
        <w:t>definition of cloud-based RAN and what is the standard impact on RAN architecture and RAN interfaces or whether it is a purely implementation issue.</w:t>
      </w:r>
    </w:p>
    <w:p>
      <w:pPr>
        <w:pStyle w:val="29"/>
        <w:ind w:left="0" w:firstLine="0"/>
        <w:rPr>
          <w:rFonts w:hint="default" w:ascii="Times New Roman" w:hAnsi="Times New Roman" w:eastAsia="宋体" w:cs="Times New Roman"/>
          <w:b/>
          <w:bCs/>
          <w:sz w:val="20"/>
          <w:szCs w:val="20"/>
          <w:lang w:val="en-US" w:eastAsia="zh-CN" w:bidi="ar-SA"/>
        </w:rPr>
      </w:pPr>
    </w:p>
    <w:p>
      <w:pPr>
        <w:pStyle w:val="4"/>
        <w:ind w:left="720"/>
        <w:rPr>
          <w:rFonts w:ascii="Arial" w:hAnsi="Arial" w:cs="Arial"/>
          <w:lang w:eastAsia="en-US"/>
        </w:rPr>
      </w:pPr>
      <w:r>
        <w:rPr>
          <w:rFonts w:ascii="Arial" w:hAnsi="Arial" w:cs="Arial"/>
          <w:lang w:eastAsia="en-US"/>
        </w:rPr>
        <w:t>Study whether the protocol stack of RAN3-defined interfaces can evolve over the lifespan of 6G.</w:t>
      </w:r>
    </w:p>
    <w:p>
      <w:pPr>
        <w:pStyle w:val="29"/>
        <w:ind w:left="0" w:firstLine="0"/>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The standardization effort aims for simplicity and efficiency. For those legacy communication features which were already supported in 5G and to be continued to be supported for 6G, the </w:t>
      </w:r>
      <w:r>
        <w:rPr>
          <w:rFonts w:hint="default" w:ascii="Times New Roman" w:hAnsi="Times New Roman" w:eastAsia="宋体" w:cs="Times New Roman"/>
          <w:sz w:val="20"/>
          <w:szCs w:val="20"/>
          <w:lang w:val="en-US" w:eastAsia="zh-CN" w:bidi="ar-SA"/>
        </w:rPr>
        <w:t>function split between 6GC and 6G RAN and functions to be supported in 6G RAN</w:t>
      </w:r>
      <w:r>
        <w:rPr>
          <w:rFonts w:hint="eastAsia" w:ascii="Times New Roman" w:hAnsi="Times New Roman" w:eastAsia="宋体" w:cs="Times New Roman"/>
          <w:sz w:val="20"/>
          <w:szCs w:val="20"/>
          <w:lang w:val="en-US" w:eastAsia="zh-CN" w:bidi="ar-SA"/>
        </w:rPr>
        <w:t xml:space="preserve"> should be based on the existing 5G RAN and interface design. This design approach avoids the expense and time consumption of a major redesign that might not yield guaranteed feature improvements. </w:t>
      </w:r>
      <w:r>
        <w:rPr>
          <w:rFonts w:hint="default" w:ascii="Times New Roman" w:hAnsi="Times New Roman" w:eastAsia="宋体" w:cs="Times New Roman"/>
          <w:sz w:val="20"/>
          <w:szCs w:val="20"/>
          <w:lang w:val="en-US" w:eastAsia="zh-CN" w:bidi="ar-SA"/>
        </w:rPr>
        <w:t xml:space="preserve">We all known that the protocol stack of 5G NG interface is fixed during </w:t>
      </w:r>
      <w:r>
        <w:rPr>
          <w:rFonts w:hint="eastAsia" w:ascii="Times New Roman" w:hAnsi="Times New Roman" w:eastAsia="宋体" w:cs="Times New Roman"/>
          <w:sz w:val="20"/>
          <w:szCs w:val="20"/>
          <w:lang w:val="en-US" w:eastAsia="zh-CN" w:bidi="ar-SA"/>
        </w:rPr>
        <w:t xml:space="preserve">the lifespan of </w:t>
      </w:r>
      <w:r>
        <w:rPr>
          <w:rFonts w:hint="default" w:ascii="Times New Roman" w:hAnsi="Times New Roman" w:eastAsia="宋体" w:cs="Times New Roman"/>
          <w:sz w:val="20"/>
          <w:szCs w:val="20"/>
          <w:lang w:val="en-US" w:eastAsia="zh-CN" w:bidi="ar-SA"/>
        </w:rPr>
        <w:t xml:space="preserve">5G. </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For 6G new services, such as AI, ISAC and more new services may be introduced in future during the lifespan of 6G, these new services have differentiated characteristics compared with legacy communication features, e.g., any new service can be dynamically deployed on demand and the impact on legacy communication features should be avoided.</w:t>
      </w:r>
      <w:r>
        <w:rPr>
          <w:rFonts w:hint="default" w:ascii="Times New Roman" w:hAnsi="Times New Roman" w:eastAsia="宋体" w:cs="Times New Roman"/>
          <w:sz w:val="20"/>
          <w:szCs w:val="20"/>
          <w:lang w:val="en-US" w:eastAsia="zh-CN" w:bidi="ar-SA"/>
        </w:rPr>
        <w:t xml:space="preserve"> T</w:t>
      </w:r>
      <w:r>
        <w:rPr>
          <w:rFonts w:hint="eastAsia" w:ascii="Times New Roman" w:hAnsi="Times New Roman" w:eastAsia="宋体" w:cs="Times New Roman"/>
          <w:sz w:val="20"/>
          <w:szCs w:val="20"/>
          <w:lang w:val="en-US" w:eastAsia="en-US" w:bidi="ar-SA"/>
        </w:rPr>
        <w:t>he protocol stack of RAN3-defined interface</w:t>
      </w:r>
      <w:r>
        <w:rPr>
          <w:rFonts w:hint="eastAsia" w:ascii="Times New Roman" w:hAnsi="Times New Roman" w:eastAsia="宋体" w:cs="Times New Roman"/>
          <w:sz w:val="20"/>
          <w:szCs w:val="20"/>
          <w:lang w:val="en-US" w:eastAsia="zh-CN" w:bidi="ar-SA"/>
        </w:rPr>
        <w:t xml:space="preserve"> to support those new services should satisfy such requirements.</w:t>
      </w:r>
    </w:p>
    <w:p>
      <w:pPr>
        <w:pStyle w:val="29"/>
        <w:ind w:left="0" w:firstLine="0"/>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Service-Based Interfaces (SBI) was widely used in 5GC and can be considered to support 6G new services between RAN and CN NFs</w:t>
      </w:r>
      <w:r>
        <w:rPr>
          <w:rFonts w:hint="default" w:ascii="Times New Roman" w:hAnsi="Times New Roman" w:eastAsia="宋体" w:cs="Times New Roman"/>
          <w:sz w:val="20"/>
          <w:szCs w:val="20"/>
          <w:lang w:val="en-US" w:eastAsia="zh-CN" w:bidi="ar-SA"/>
        </w:rPr>
        <w:t>, which is also friendly to</w:t>
      </w:r>
      <w:r>
        <w:rPr>
          <w:rFonts w:hint="eastAsia" w:ascii="Times New Roman" w:hAnsi="Times New Roman" w:eastAsia="宋体" w:cs="Times New Roman"/>
          <w:sz w:val="20"/>
          <w:szCs w:val="20"/>
          <w:lang w:val="en-US" w:eastAsia="zh-CN" w:bidi="ar-SA"/>
        </w:rPr>
        <w:t xml:space="preserve"> </w:t>
      </w:r>
      <w:r>
        <w:rPr>
          <w:rFonts w:hint="default" w:ascii="Times New Roman" w:hAnsi="Times New Roman" w:eastAsia="宋体" w:cs="Times New Roman"/>
          <w:sz w:val="20"/>
          <w:szCs w:val="20"/>
          <w:lang w:val="en-US" w:eastAsia="zh-CN" w:bidi="ar-SA"/>
        </w:rPr>
        <w:t xml:space="preserve">comply </w:t>
      </w:r>
      <w:r>
        <w:rPr>
          <w:rFonts w:hint="eastAsia" w:ascii="Times New Roman" w:hAnsi="Times New Roman" w:eastAsia="宋体" w:cs="Times New Roman"/>
          <w:sz w:val="20"/>
          <w:szCs w:val="20"/>
          <w:lang w:val="en-US" w:eastAsia="zh-CN" w:bidi="ar-SA"/>
        </w:rPr>
        <w:t xml:space="preserve">third-party applications in a uniform and efficient way. </w:t>
      </w:r>
      <w:r>
        <w:rPr>
          <w:rFonts w:hint="default" w:ascii="Times New Roman" w:hAnsi="Times New Roman" w:eastAsia="宋体" w:cs="Times New Roman"/>
          <w:sz w:val="20"/>
          <w:szCs w:val="20"/>
          <w:lang w:val="en-US" w:eastAsia="zh-CN" w:bidi="ar-SA"/>
        </w:rPr>
        <w:t>It p</w:t>
      </w:r>
      <w:r>
        <w:rPr>
          <w:rFonts w:hint="eastAsia" w:ascii="Times New Roman" w:hAnsi="Times New Roman" w:eastAsia="宋体" w:cs="Times New Roman"/>
          <w:sz w:val="20"/>
          <w:szCs w:val="20"/>
          <w:lang w:val="en-US" w:eastAsia="zh-CN" w:bidi="ar-SA"/>
        </w:rPr>
        <w:t>erfectly aligns with the requirements of supporting 6G new services</w:t>
      </w:r>
      <w:r>
        <w:rPr>
          <w:rFonts w:hint="default" w:ascii="Times New Roman" w:hAnsi="Times New Roman" w:eastAsia="宋体" w:cs="Times New Roman"/>
          <w:sz w:val="20"/>
          <w:szCs w:val="20"/>
          <w:lang w:val="en-US" w:eastAsia="zh-CN" w:bidi="ar-SA"/>
        </w:rPr>
        <w:t xml:space="preserve">. </w:t>
      </w:r>
      <w:r>
        <w:rPr>
          <w:rFonts w:hint="eastAsia" w:ascii="Times New Roman" w:hAnsi="Times New Roman" w:eastAsia="宋体" w:cs="Times New Roman"/>
          <w:sz w:val="20"/>
          <w:szCs w:val="20"/>
          <w:lang w:val="en-US" w:eastAsia="zh-CN" w:bidi="ar-SA"/>
        </w:rPr>
        <w:t>The protocol stack of the SBI interface has been designed with full consideration for backward compatibility and forward evolution needs, and through its versioned and modular design, it has proven successful in practice</w:t>
      </w:r>
      <w:r>
        <w:rPr>
          <w:rFonts w:hint="default" w:ascii="Times New Roman" w:hAnsi="Times New Roman" w:eastAsia="宋体" w:cs="Times New Roman"/>
          <w:sz w:val="20"/>
          <w:szCs w:val="20"/>
          <w:lang w:val="en-US" w:eastAsia="zh-CN" w:bidi="ar-SA"/>
        </w:rPr>
        <w:t xml:space="preserve">. </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Therefore, 6G RAN-CN interface design should ensure 6G achieves its objectives without incurring the complexities and performance risks of a full architectural overhaul.</w:t>
      </w:r>
    </w:p>
    <w:p>
      <w:pPr>
        <w:pStyle w:val="29"/>
        <w:ind w:left="0" w:firstLine="0"/>
        <w:rPr>
          <w:rFonts w:hint="eastAsia" w:ascii="Times New Roman" w:hAnsi="Times New Roman" w:eastAsia="宋体" w:cs="Times New Roman"/>
          <w:sz w:val="20"/>
          <w:szCs w:val="20"/>
          <w:lang w:val="en-US" w:eastAsia="zh-CN" w:bidi="ar-SA"/>
        </w:rPr>
      </w:pPr>
    </w:p>
    <w:p>
      <w:pPr>
        <w:pStyle w:val="29"/>
        <w:ind w:left="0" w:firstLine="0"/>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 xml:space="preserve">Proposal 3: The protocol stack of RAN3-defined interfaces can evolve over the lifespan of 6G in order to support 6G new services. </w:t>
      </w:r>
    </w:p>
    <w:p>
      <w:pPr>
        <w:pStyle w:val="29"/>
        <w:ind w:left="0" w:firstLine="0"/>
        <w:rPr>
          <w:rFonts w:hint="eastAsia" w:ascii="Times New Roman" w:hAnsi="Times New Roman" w:eastAsia="宋体" w:cs="Times New Roman"/>
          <w:b/>
          <w:bCs/>
          <w:sz w:val="20"/>
          <w:szCs w:val="20"/>
          <w:lang w:val="en-US" w:eastAsia="zh-CN" w:bidi="ar-SA"/>
        </w:rPr>
      </w:pPr>
    </w:p>
    <w:p>
      <w:pPr>
        <w:pStyle w:val="4"/>
        <w:ind w:left="720"/>
      </w:pPr>
      <w:r>
        <w:t>Resilience and Flexibility</w:t>
      </w:r>
    </w:p>
    <w:p>
      <w:pPr>
        <w:pStyle w:val="29"/>
        <w:ind w:left="0" w:firstLine="0"/>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Resilience and Flexibility is established as a guiding architectural design principle for 6G. This requirement was agreed and captured in TR 38.914. The study should specifically look into repeaters to enhance resilience and flexibility. This aligns with ITU requirements as following: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3"/>
              <w:numPr>
                <w:ilvl w:val="1"/>
                <w:numId w:val="0"/>
              </w:numPr>
              <w:tabs>
                <w:tab w:val="left" w:pos="1134"/>
                <w:tab w:val="left" w:pos="1871"/>
                <w:tab w:val="left" w:pos="2268"/>
              </w:tabs>
              <w:rPr>
                <w:sz w:val="22"/>
                <w:szCs w:val="21"/>
              </w:rPr>
            </w:pPr>
            <w:bookmarkStart w:id="0" w:name="_Toc180078564"/>
            <w:bookmarkStart w:id="1" w:name="_Toc179383491"/>
            <w:bookmarkStart w:id="2" w:name="_Toc202345245"/>
            <w:r>
              <w:rPr>
                <w:rFonts w:hint="eastAsia" w:eastAsia="宋体"/>
                <w:sz w:val="22"/>
                <w:szCs w:val="21"/>
              </w:rPr>
              <w:t xml:space="preserve">Resilience defined in ITU </w:t>
            </w:r>
            <w:r>
              <w:rPr>
                <w:sz w:val="22"/>
                <w:szCs w:val="21"/>
              </w:rPr>
              <w:t xml:space="preserve">Minimum requirements related to technical performance </w:t>
            </w:r>
            <w:r>
              <w:rPr>
                <w:sz w:val="22"/>
                <w:szCs w:val="21"/>
              </w:rPr>
              <w:br w:type="textWrapping"/>
            </w:r>
            <w:r>
              <w:rPr>
                <w:sz w:val="22"/>
                <w:szCs w:val="21"/>
              </w:rPr>
              <w:t>for IMT-2030 radio interface(s)</w:t>
            </w:r>
          </w:p>
          <w:p>
            <w:pPr>
              <w:pStyle w:val="3"/>
              <w:numPr>
                <w:ilvl w:val="1"/>
                <w:numId w:val="0"/>
              </w:numPr>
              <w:tabs>
                <w:tab w:val="left" w:pos="1134"/>
                <w:tab w:val="left" w:pos="1871"/>
                <w:tab w:val="left" w:pos="2268"/>
              </w:tabs>
              <w:rPr>
                <w:sz w:val="22"/>
                <w:szCs w:val="21"/>
              </w:rPr>
            </w:pPr>
            <w:r>
              <w:rPr>
                <w:sz w:val="22"/>
                <w:szCs w:val="21"/>
              </w:rPr>
              <w:t>4.17</w:t>
            </w:r>
            <w:r>
              <w:rPr>
                <w:sz w:val="22"/>
                <w:szCs w:val="21"/>
              </w:rPr>
              <w:tab/>
            </w:r>
            <w:r>
              <w:rPr>
                <w:sz w:val="22"/>
                <w:szCs w:val="21"/>
              </w:rPr>
              <w:t>Resilience</w:t>
            </w:r>
            <w:bookmarkEnd w:id="0"/>
            <w:bookmarkEnd w:id="1"/>
            <w:bookmarkEnd w:id="2"/>
          </w:p>
          <w:p>
            <w:pPr>
              <w:pStyle w:val="77"/>
              <w:rPr>
                <w:sz w:val="20"/>
                <w:szCs w:val="20"/>
              </w:rPr>
            </w:pPr>
            <w:r>
              <w:rPr>
                <w:sz w:val="20"/>
                <w:szCs w:val="20"/>
              </w:rPr>
              <w:t>(Editor’s note: This may also include Extended Connectivity)</w:t>
            </w:r>
          </w:p>
          <w:p>
            <w:pPr>
              <w:tabs>
                <w:tab w:val="left" w:pos="1134"/>
                <w:tab w:val="left" w:pos="1871"/>
                <w:tab w:val="left" w:pos="2268"/>
              </w:tabs>
              <w:rPr>
                <w:sz w:val="20"/>
                <w:szCs w:val="20"/>
              </w:rPr>
            </w:pPr>
            <w:r>
              <w:rPr>
                <w:sz w:val="20"/>
                <w:szCs w:val="20"/>
              </w:rPr>
              <w:t xml:space="preserve">Resilience refers to capabilities of the networks and systems to continue operating correctly during and after a natural or man-made disturbance, such as the loss of primary source of power, etc. </w:t>
            </w:r>
          </w:p>
          <w:p>
            <w:pPr>
              <w:tabs>
                <w:tab w:val="left" w:pos="1134"/>
                <w:tab w:val="left" w:pos="1871"/>
                <w:tab w:val="left" w:pos="2268"/>
              </w:tabs>
              <w:rPr>
                <w:sz w:val="20"/>
                <w:szCs w:val="20"/>
              </w:rPr>
            </w:pPr>
            <w:r>
              <w:rPr>
                <w:sz w:val="20"/>
                <w:szCs w:val="20"/>
              </w:rPr>
              <w:t xml:space="preserve">The RIT/SRIT should </w:t>
            </w:r>
            <w:r>
              <w:rPr>
                <w:sz w:val="20"/>
                <w:szCs w:val="20"/>
                <w:lang w:eastAsia="ja-JP"/>
              </w:rPr>
              <w:t xml:space="preserve">support </w:t>
            </w:r>
            <w:r>
              <w:rPr>
                <w:sz w:val="20"/>
                <w:szCs w:val="20"/>
              </w:rPr>
              <w:t xml:space="preserve">functionalities over the radio interface that enable continuous operation or rapid temporary restoration </w:t>
            </w:r>
            <w:r>
              <w:rPr>
                <w:sz w:val="20"/>
                <w:szCs w:val="20"/>
                <w:lang w:eastAsia="ja-JP"/>
              </w:rPr>
              <w:t>during and after disturbance to radio infrastructure</w:t>
            </w:r>
            <w:r>
              <w:rPr>
                <w:sz w:val="20"/>
                <w:szCs w:val="20"/>
              </w:rPr>
              <w:t xml:space="preserve">. These functionalities may include, but </w:t>
            </w:r>
            <w:r>
              <w:rPr>
                <w:sz w:val="20"/>
                <w:szCs w:val="20"/>
                <w:lang w:eastAsia="ja-JP"/>
              </w:rPr>
              <w:t xml:space="preserve">are </w:t>
            </w:r>
            <w:r>
              <w:rPr>
                <w:sz w:val="20"/>
                <w:szCs w:val="20"/>
              </w:rPr>
              <w:t xml:space="preserve">not limited to, support for connecting to one or more of the following network infrastructures within </w:t>
            </w:r>
            <w:r>
              <w:rPr>
                <w:sz w:val="20"/>
                <w:szCs w:val="20"/>
                <w:lang w:eastAsia="ja-JP"/>
              </w:rPr>
              <w:t xml:space="preserve">the </w:t>
            </w:r>
            <w:r>
              <w:rPr>
                <w:sz w:val="20"/>
                <w:szCs w:val="20"/>
              </w:rPr>
              <w:t>terrestrial component of IMT</w:t>
            </w:r>
            <w:r>
              <w:rPr>
                <w:sz w:val="20"/>
                <w:szCs w:val="20"/>
                <w:lang w:eastAsia="ja-JP"/>
              </w:rPr>
              <w:t>,</w:t>
            </w:r>
            <w:r>
              <w:rPr>
                <w:sz w:val="20"/>
                <w:szCs w:val="20"/>
              </w:rPr>
              <w:t xml:space="preserve"> which are temporarily operated to enhance connectivity during these situations:</w:t>
            </w:r>
          </w:p>
          <w:p>
            <w:pPr>
              <w:pStyle w:val="78"/>
              <w:rPr>
                <w:sz w:val="20"/>
                <w:szCs w:val="20"/>
              </w:rPr>
            </w:pPr>
            <w:r>
              <w:rPr>
                <w:sz w:val="20"/>
                <w:szCs w:val="20"/>
              </w:rPr>
              <w:t>‒</w:t>
            </w:r>
            <w:r>
              <w:rPr>
                <w:sz w:val="20"/>
                <w:szCs w:val="20"/>
              </w:rPr>
              <w:tab/>
            </w:r>
            <w:r>
              <w:rPr>
                <w:sz w:val="20"/>
                <w:szCs w:val="20"/>
              </w:rPr>
              <w:t>HIBS</w:t>
            </w:r>
          </w:p>
          <w:p>
            <w:pPr>
              <w:pStyle w:val="78"/>
              <w:rPr>
                <w:sz w:val="20"/>
                <w:szCs w:val="20"/>
              </w:rPr>
            </w:pPr>
            <w:r>
              <w:rPr>
                <w:sz w:val="20"/>
                <w:szCs w:val="20"/>
              </w:rPr>
              <w:t>‒</w:t>
            </w:r>
            <w:r>
              <w:rPr>
                <w:sz w:val="20"/>
                <w:szCs w:val="20"/>
              </w:rPr>
              <w:tab/>
            </w:r>
            <w:r>
              <w:rPr>
                <w:sz w:val="20"/>
                <w:szCs w:val="20"/>
              </w:rPr>
              <w:t>[</w:t>
            </w:r>
            <w:r>
              <w:rPr>
                <w:sz w:val="20"/>
                <w:szCs w:val="20"/>
                <w:lang w:eastAsia="ja-JP"/>
              </w:rPr>
              <w:t>Advanced] relays and repeaters</w:t>
            </w:r>
          </w:p>
          <w:p>
            <w:pPr>
              <w:pStyle w:val="78"/>
              <w:rPr>
                <w:sz w:val="20"/>
                <w:szCs w:val="20"/>
              </w:rPr>
            </w:pPr>
            <w:r>
              <w:rPr>
                <w:sz w:val="20"/>
                <w:szCs w:val="20"/>
              </w:rPr>
              <w:t>‒</w:t>
            </w:r>
            <w:r>
              <w:rPr>
                <w:sz w:val="20"/>
                <w:szCs w:val="20"/>
              </w:rPr>
              <w:tab/>
            </w:r>
            <w:r>
              <w:rPr>
                <w:sz w:val="20"/>
                <w:szCs w:val="20"/>
                <w:lang w:eastAsia="ja-JP"/>
              </w:rPr>
              <w:t>Base station onboard a vehicle, airship and/or vessel</w:t>
            </w:r>
          </w:p>
          <w:p>
            <w:pPr>
              <w:pStyle w:val="78"/>
              <w:rPr>
                <w:vertAlign w:val="baseline"/>
              </w:rPr>
            </w:pPr>
            <w:r>
              <w:rPr>
                <w:sz w:val="20"/>
                <w:szCs w:val="20"/>
              </w:rPr>
              <w:t>‒</w:t>
            </w:r>
            <w:r>
              <w:rPr>
                <w:sz w:val="20"/>
                <w:szCs w:val="20"/>
              </w:rPr>
              <w:tab/>
            </w:r>
            <w:r>
              <w:rPr>
                <w:sz w:val="20"/>
                <w:szCs w:val="20"/>
              </w:rPr>
              <w:t xml:space="preserve">or other mechanisms for resilience using network infrastructures within </w:t>
            </w:r>
            <w:r>
              <w:rPr>
                <w:sz w:val="20"/>
                <w:szCs w:val="20"/>
                <w:lang w:eastAsia="ja-JP"/>
              </w:rPr>
              <w:t xml:space="preserve">the </w:t>
            </w:r>
            <w:r>
              <w:rPr>
                <w:sz w:val="20"/>
                <w:szCs w:val="20"/>
              </w:rPr>
              <w:t>terrestrial component of IMT.</w:t>
            </w:r>
          </w:p>
        </w:tc>
      </w:tr>
    </w:tbl>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Repeaters and RIS is not only motivated by resilience but also by the need for deployment flexibility and improved coverage, features with minimized standard impact and can be easily to be deployed, such as NCR and RIS need to be considered in 6G study. </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Multi-Site Deployment/backup to enhance resiliency is another aspect to be study in 6G. </w:t>
      </w:r>
      <w:r>
        <w:rPr>
          <w:rFonts w:hint="default" w:ascii="Times New Roman" w:hAnsi="Times New Roman" w:eastAsia="宋体" w:cs="Times New Roman"/>
          <w:sz w:val="20"/>
          <w:szCs w:val="20"/>
          <w:lang w:val="en-US" w:eastAsia="zh-CN" w:bidi="ar-SA"/>
        </w:rPr>
        <w:t>Resilience requirements inherently involve considerations for redundancy and deployments spanning multiple sites</w:t>
      </w:r>
      <w:r>
        <w:rPr>
          <w:rFonts w:hint="eastAsia" w:ascii="Times New Roman" w:hAnsi="Times New Roman" w:eastAsia="宋体" w:cs="Times New Roman"/>
          <w:sz w:val="20"/>
          <w:szCs w:val="20"/>
          <w:lang w:val="en-US" w:eastAsia="zh-CN" w:bidi="ar-SA"/>
        </w:rPr>
        <w:t>, which helps to achieve service continuity and better network performance in 6G.</w:t>
      </w:r>
    </w:p>
    <w:p>
      <w:pPr>
        <w:pStyle w:val="29"/>
        <w:ind w:left="0" w:firstLine="0"/>
        <w:rPr>
          <w:rFonts w:hint="eastAsia" w:eastAsia="宋体"/>
          <w:lang w:val="en-US" w:eastAsia="zh-CN"/>
        </w:rPr>
      </w:pPr>
    </w:p>
    <w:p>
      <w:pPr>
        <w:pStyle w:val="29"/>
        <w:ind w:left="0" w:firstLine="0"/>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Proposal 4: Allow flexible network functions and topologies including operator-controlled active/passive nodes to achieve better resilience, coverage and energy efficiency.</w:t>
      </w:r>
    </w:p>
    <w:p>
      <w:pPr>
        <w:pStyle w:val="3"/>
      </w:pPr>
      <w:r>
        <w:rPr>
          <w:rFonts w:hint="eastAsia" w:eastAsia="宋体"/>
        </w:rPr>
        <w:t>D</w:t>
      </w:r>
      <w:r>
        <w:t>eployment Scenarios</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In deployment scenarios, the requirements for 6G and 5G are basically the same. Therefore, it is natural to start with the scenarios supported by 5G to study the potential deployment scenarios for 6G.</w:t>
      </w:r>
    </w:p>
    <w:p>
      <w:pPr>
        <w:pStyle w:val="4"/>
        <w:ind w:left="720"/>
      </w:pPr>
      <w:r>
        <w:rPr>
          <w:rFonts w:hint="eastAsia"/>
        </w:rPr>
        <w:t>Co-sited deployed core network</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Depending on SA2 progress, 6G Core Network (6GC) may be regarded as an evolution or extension of the 5G Core Network (5GC), potentially allowing it to be a co-sited deployed core that integrates functionalities for both 5G and 6G. It should be pointed out the co-sited 5GC node and 6GC node are logically independent from each other. Either 5GC or 6GC in co-sited Core can server RAN node independently. </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By maintaining the co-sited cores within a single trust domain, the depolyment inherently supports the principle that UE context can be shared and managed. This shared context management, including security context, allows the inter-system handover (HO) to occur without triggering the intensive security re-negotiation or traversal through external security gateways (firewalls) typically required when moving between disparate, untrusted security zones. This makes the Xn-based HO a crucial mechanism for saving latency.</w:t>
      </w:r>
    </w:p>
    <w:p>
      <w:pPr>
        <w:pStyle w:val="29"/>
        <w:ind w:left="0" w:firstLine="0"/>
        <w:rPr>
          <w:rFonts w:eastAsia="宋体"/>
        </w:rPr>
      </w:pPr>
    </w:p>
    <w:p>
      <w:pPr>
        <w:pStyle w:val="19"/>
        <w:jc w:val="center"/>
      </w:pPr>
      <w:r>
        <w:rPr>
          <w:rFonts w:hint="eastAsia"/>
        </w:rPr>
        <w:object>
          <v:shape id="_x0000_i1025" o:spt="75" type="#_x0000_t75" style="height:118.6pt;width:297.65pt;" o:ole="t" filled="f" o:preferrelative="t" stroked="f" coordsize="21600,21600">
            <v:path/>
            <v:fill on="f" focussize="0,0"/>
            <v:stroke on="f" joinstyle="miter"/>
            <v:imagedata r:id="rId5" o:title=""/>
            <o:lock v:ext="edit" aspectratio="f"/>
            <w10:wrap type="none"/>
            <w10:anchorlock/>
          </v:shape>
          <o:OLEObject Type="Embed" ProgID="Visio.Drawing.15" ShapeID="_x0000_i1025" DrawAspect="Content" ObjectID="_1468075725" r:id="rId4">
            <o:LockedField>false</o:LockedField>
          </o:OLEObject>
        </w:objec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In this deployment scenario, where the 6GC and 5GC are collocated, wherein 5G RAN node can directly connect with 6G RAN Node under this co-sited deployed core, offers several significant benefits and is supported by various technical and operational reasons:</w:t>
      </w:r>
    </w:p>
    <w:p>
      <w:pPr>
        <w:pStyle w:val="19"/>
        <w:rPr>
          <w:rFonts w:eastAsia="宋体"/>
          <w:b/>
          <w:bCs/>
          <w:sz w:val="22"/>
          <w:u w:val="single"/>
        </w:rPr>
      </w:pPr>
      <w:r>
        <w:rPr>
          <w:rFonts w:hint="eastAsia" w:eastAsia="宋体"/>
          <w:b/>
          <w:bCs/>
          <w:sz w:val="22"/>
          <w:u w:val="single"/>
        </w:rPr>
        <w:t>Seamless inter-RAT Mobility and Service Continuity:</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Reduce HO interruption: By evolving the 5GC, operators can leverage existing investment on RAN hardware for 6G, and inter-RAT inter-system mobility can be achieved by the direct interface between 5G gNB and 6G NB and reduce the inter-RAT inter-system HO interruption.</w:t>
      </w:r>
    </w:p>
    <w:p>
      <w:pPr>
        <w:pStyle w:val="19"/>
        <w:rPr>
          <w:rFonts w:eastAsia="宋体"/>
          <w:b/>
          <w:bCs/>
          <w:sz w:val="22"/>
          <w:u w:val="single"/>
        </w:rPr>
      </w:pPr>
      <w:r>
        <w:rPr>
          <w:rFonts w:hint="eastAsia" w:eastAsia="宋体"/>
          <w:b/>
          <w:bCs/>
          <w:sz w:val="22"/>
          <w:u w:val="single"/>
        </w:rPr>
        <w:t xml:space="preserve">Lower TCO (Total Cost of Ownership): </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 Cost Efficiency: It can avoid a complete re-architecture, significant capital and operational expenditures can be saved. </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 System Simplification: This approach minimizes unnecessary interdependencies and redundancy of features across RAN and CN domains, contributing to a more streamlined and implementation friendly 6G system. </w:t>
      </w:r>
    </w:p>
    <w:p>
      <w:pPr>
        <w:pStyle w:val="19"/>
        <w:rPr>
          <w:rFonts w:eastAsia="宋体"/>
          <w:b/>
          <w:bCs/>
          <w:sz w:val="22"/>
          <w:u w:val="single"/>
        </w:rPr>
      </w:pPr>
      <w:r>
        <w:rPr>
          <w:rFonts w:hint="eastAsia" w:eastAsia="宋体"/>
          <w:b/>
          <w:bCs/>
          <w:sz w:val="22"/>
          <w:u w:val="single"/>
        </w:rPr>
        <w:t>New Services Friendly System:</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 Foundation for Innovation: It provides a stable and proven foundation upon which new 6G-specific services and capabilities (e.g., AI, sensing) can be integrated. </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Efficient Data Handling: A co-sited deployed core can easily deploy the new services by supporting new interface between RAN and CN for new services with less impact on legacy network system.</w:t>
      </w:r>
    </w:p>
    <w:p>
      <w:pPr>
        <w:pStyle w:val="29"/>
        <w:ind w:left="0" w:firstLine="0"/>
        <w:rPr>
          <w:rFonts w:hint="eastAsia" w:eastAsia="宋体"/>
        </w:rPr>
      </w:pPr>
    </w:p>
    <w:p>
      <w:pPr>
        <w:pStyle w:val="29"/>
        <w:ind w:left="0" w:firstLine="0"/>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Proposal 5: The co-sited deployed core network, with NG interfaces for 5G gNB and NG+ and/or new interface for 6G NB, and with Xn+ interface between 5G gNB and 6G NB is a strategically driven approach. It aims to achieve a seamless mobility, cost-effective, and future-proof deployment scenario that providing an easy and flexible 6G new services deployment.</w:t>
      </w:r>
    </w:p>
    <w:p>
      <w:pPr>
        <w:pStyle w:val="29"/>
        <w:ind w:left="0" w:firstLine="0"/>
        <w:rPr>
          <w:rFonts w:hint="eastAsia" w:ascii="Times New Roman" w:hAnsi="Times New Roman" w:eastAsia="宋体" w:cs="Times New Roman"/>
          <w:b/>
          <w:bCs/>
          <w:sz w:val="20"/>
          <w:szCs w:val="20"/>
          <w:lang w:val="en-US" w:eastAsia="zh-CN" w:bidi="ar-SA"/>
        </w:rPr>
      </w:pPr>
    </w:p>
    <w:p>
      <w:pPr>
        <w:pStyle w:val="4"/>
        <w:ind w:left="720"/>
      </w:pPr>
      <w:r>
        <w:rPr>
          <w:rFonts w:hint="eastAsia"/>
        </w:rPr>
        <w:t>Non-centralised deployment</w:t>
      </w:r>
    </w:p>
    <w:p>
      <w:pPr>
        <w:jc w:val="center"/>
      </w:pPr>
      <w:r>
        <w:object>
          <v:shape id="_x0000_i1026" o:spt="75" type="#_x0000_t75" style="height:106.25pt;width:157.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Based on the 38.801, Non-centralised deployment is a fundamental scenario for 5G New Radio (NR). In this deployment model, the gNB supports the full protocol stack. This means the gNB can independently manage all necessary radio access functions. It offers flexibility in deployment environments, being suitable for both macro deployments and indoor hotspot environments, which can be either public or enterprise-specific.</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The fundamental principles of non-centralised deployment for 5G NR are largely echoed and further evolved in proposals for 6G RAN architecture and migration. 6G emphasize a single standalone architecture as the highest priority for day 1. This architecture extends the "flexible deployment environments" of 5G, ensuring 6G RAN nodes can adapt to an even wider array of physical and functional locations, from dense urban areas to remote satellite-connected regions, and support specialized local network needs.</w:t>
      </w:r>
    </w:p>
    <w:p>
      <w:pPr>
        <w:pStyle w:val="29"/>
        <w:ind w:left="0" w:firstLine="0"/>
        <w:rPr>
          <w:rFonts w:hint="eastAsia" w:eastAsia="宋体"/>
        </w:rPr>
      </w:pPr>
    </w:p>
    <w:p>
      <w:pPr>
        <w:pStyle w:val="29"/>
        <w:ind w:left="0" w:firstLine="0"/>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Proposal 6:The non-centralised deployment principles established in 5G NR, emphasizing standalone functionality, deployment flexibility, diverse transport, and robust RAN-internal coordination, are not only foundational but continue to shape the architecture and migration strategies for 6G. The evolution towards 6G suggests building upon these strengths while integrating new services like AI, sensing, all aimed at a simpler, more efficient, and more versatile future network.</w:t>
      </w:r>
    </w:p>
    <w:p>
      <w:pPr>
        <w:pStyle w:val="29"/>
        <w:ind w:left="0" w:firstLine="0"/>
        <w:rPr>
          <w:rFonts w:hint="eastAsia" w:ascii="Times New Roman" w:hAnsi="Times New Roman" w:eastAsia="宋体" w:cs="Times New Roman"/>
          <w:b/>
          <w:bCs/>
          <w:sz w:val="20"/>
          <w:szCs w:val="20"/>
          <w:lang w:val="en-US" w:eastAsia="zh-CN" w:bidi="ar-SA"/>
        </w:rPr>
      </w:pPr>
    </w:p>
    <w:p>
      <w:pPr>
        <w:pStyle w:val="4"/>
        <w:ind w:left="720"/>
      </w:pPr>
      <w:r>
        <w:rPr>
          <w:rFonts w:hint="eastAsia"/>
        </w:rPr>
        <w:t>Co-sited deployment with NR</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Co-sited deployment with E-UTRA is a scenario where New Radio (NR) functionality is deployed at the same site as E-UTRA (LTE) functionality. This can be achieved either by integrating both functionalities within the same base station or by having multiple base stations located at the same site.</w:t>
      </w:r>
    </w:p>
    <w:p>
      <w:pPr>
        <w:pStyle w:val="19"/>
        <w:jc w:val="center"/>
      </w:pPr>
      <w:r>
        <w:object>
          <v:shape id="_x0000_i1027" o:spt="75" type="#_x0000_t75" style="height:112.45pt;width:168.25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8">
            <o:LockedField>false</o:LockedField>
          </o:OLEObject>
        </w:objec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Based on RAN#109, the following were agreed for 6G:</w:t>
      </w:r>
    </w:p>
    <w:p>
      <w:pPr>
        <w:pStyle w:val="29"/>
        <w:ind w:left="0" w:firstLine="0"/>
        <w:rPr>
          <w:rFonts w:hint="eastAsia" w:ascii="Times New Roman" w:hAnsi="Times New Roman" w:eastAsia="宋体" w:cs="Times New Roman"/>
          <w:sz w:val="20"/>
          <w:szCs w:val="20"/>
          <w:lang w:val="nb-NO" w:eastAsia="zh-CN" w:bidi="ar-SA"/>
        </w:rPr>
      </w:pPr>
      <w:r>
        <w:rPr>
          <w:rFonts w:hint="eastAsia" w:ascii="Times New Roman" w:hAnsi="Times New Roman" w:eastAsia="宋体" w:cs="Times New Roman"/>
          <w:sz w:val="20"/>
          <w:szCs w:val="20"/>
          <w:lang w:val="nb-NO" w:eastAsia="zh-CN" w:bidi="ar-SA"/>
        </w:rPr>
        <w:t>-</w:t>
      </w:r>
      <w:r>
        <w:rPr>
          <w:rFonts w:hint="eastAsia" w:ascii="Times New Roman" w:hAnsi="Times New Roman" w:eastAsia="宋体" w:cs="Times New Roman"/>
          <w:sz w:val="20"/>
          <w:szCs w:val="20"/>
          <w:lang w:val="nb-NO" w:eastAsia="zh-CN" w:bidi="ar-SA"/>
        </w:rPr>
        <w:tab/>
      </w:r>
      <w:r>
        <w:rPr>
          <w:rFonts w:hint="eastAsia" w:ascii="Times New Roman" w:hAnsi="Times New Roman" w:eastAsia="宋体" w:cs="Times New Roman"/>
          <w:sz w:val="20"/>
          <w:szCs w:val="20"/>
          <w:lang w:val="nb-NO" w:eastAsia="zh-CN" w:bidi="ar-SA"/>
        </w:rPr>
        <w:t>The 6G RAN architecture shall support standalone RAN architecture.</w:t>
      </w:r>
    </w:p>
    <w:p>
      <w:pPr>
        <w:pStyle w:val="29"/>
        <w:ind w:left="0" w:firstLine="0"/>
        <w:rPr>
          <w:rFonts w:hint="eastAsia" w:ascii="Times New Roman" w:hAnsi="Times New Roman" w:eastAsia="宋体" w:cs="Times New Roman"/>
          <w:sz w:val="20"/>
          <w:szCs w:val="20"/>
          <w:lang w:val="nb-NO" w:eastAsia="zh-CN" w:bidi="ar-SA"/>
        </w:rPr>
      </w:pPr>
      <w:r>
        <w:rPr>
          <w:rFonts w:hint="eastAsia" w:ascii="Times New Roman" w:hAnsi="Times New Roman" w:eastAsia="宋体" w:cs="Times New Roman"/>
          <w:sz w:val="20"/>
          <w:szCs w:val="20"/>
          <w:lang w:val="nb-NO" w:eastAsia="zh-CN" w:bidi="ar-SA"/>
        </w:rPr>
        <w:t>-</w:t>
      </w:r>
      <w:r>
        <w:rPr>
          <w:rFonts w:hint="eastAsia" w:ascii="Times New Roman" w:hAnsi="Times New Roman" w:eastAsia="宋体" w:cs="Times New Roman"/>
          <w:sz w:val="20"/>
          <w:szCs w:val="20"/>
          <w:lang w:val="nb-NO" w:eastAsia="zh-CN" w:bidi="ar-SA"/>
        </w:rPr>
        <w:tab/>
      </w:r>
      <w:r>
        <w:rPr>
          <w:rFonts w:hint="eastAsia" w:ascii="Times New Roman" w:hAnsi="Times New Roman" w:eastAsia="宋体" w:cs="Times New Roman"/>
          <w:sz w:val="20"/>
          <w:szCs w:val="20"/>
          <w:lang w:val="nb-NO" w:eastAsia="zh-CN" w:bidi="ar-SA"/>
        </w:rPr>
        <w:t>The 6G RAN shall support Multi-RAT Spectrum Sharing between 6GR and NR.</w:t>
      </w:r>
    </w:p>
    <w:p>
      <w:pPr>
        <w:pStyle w:val="29"/>
        <w:ind w:left="0" w:firstLine="0"/>
        <w:rPr>
          <w:rFonts w:hint="eastAsia" w:ascii="Times New Roman" w:hAnsi="Times New Roman" w:eastAsia="宋体" w:cs="Times New Roman"/>
          <w:sz w:val="20"/>
          <w:szCs w:val="20"/>
          <w:lang w:val="nb-NO" w:eastAsia="zh-CN" w:bidi="ar-SA"/>
        </w:rPr>
      </w:pPr>
      <w:r>
        <w:rPr>
          <w:rFonts w:hint="eastAsia" w:ascii="Times New Roman" w:hAnsi="Times New Roman" w:eastAsia="宋体" w:cs="Times New Roman"/>
          <w:sz w:val="20"/>
          <w:szCs w:val="20"/>
          <w:lang w:val="nb-NO" w:eastAsia="zh-CN" w:bidi="ar-SA"/>
        </w:rPr>
        <w:t>-</w:t>
      </w:r>
      <w:r>
        <w:rPr>
          <w:rFonts w:hint="eastAsia" w:ascii="Times New Roman" w:hAnsi="Times New Roman" w:eastAsia="宋体" w:cs="Times New Roman"/>
          <w:sz w:val="20"/>
          <w:szCs w:val="20"/>
          <w:lang w:val="nb-NO" w:eastAsia="zh-CN" w:bidi="ar-SA"/>
        </w:rPr>
        <w:tab/>
      </w:r>
      <w:r>
        <w:rPr>
          <w:rFonts w:hint="eastAsia" w:ascii="Times New Roman" w:hAnsi="Times New Roman" w:eastAsia="宋体" w:cs="Times New Roman"/>
          <w:sz w:val="20"/>
          <w:szCs w:val="20"/>
          <w:lang w:val="nb-NO" w:eastAsia="zh-CN" w:bidi="ar-SA"/>
        </w:rPr>
        <w:t>The 6G RAN architecture shall support inter-RAT mobility between the 6GR and NR.</w:t>
      </w:r>
    </w:p>
    <w:p>
      <w:pPr>
        <w:pStyle w:val="29"/>
        <w:ind w:left="0" w:firstLine="0"/>
        <w:rPr>
          <w:rFonts w:hint="eastAsia" w:eastAsia="宋体"/>
          <w:lang w:val="nb-NO"/>
        </w:rPr>
      </w:pPr>
    </w:p>
    <w:p>
      <w:pPr>
        <w:pStyle w:val="29"/>
        <w:ind w:left="0" w:firstLine="0"/>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Proposal 7: Co-sited deployment with NR base stations can be a candidate deployment scenario for the evolution of New Radio (NR) to 6G for seamless migration, efficient spectrum utilization.</w:t>
      </w:r>
    </w:p>
    <w:p>
      <w:pPr>
        <w:pStyle w:val="29"/>
        <w:ind w:left="0" w:firstLine="0"/>
        <w:rPr>
          <w:rFonts w:hint="eastAsia" w:ascii="Times New Roman" w:hAnsi="Times New Roman" w:eastAsia="宋体" w:cs="Times New Roman"/>
          <w:b/>
          <w:bCs/>
          <w:sz w:val="20"/>
          <w:szCs w:val="20"/>
          <w:lang w:val="en-US" w:eastAsia="zh-CN" w:bidi="ar-SA"/>
        </w:rPr>
      </w:pPr>
    </w:p>
    <w:p>
      <w:pPr>
        <w:pStyle w:val="4"/>
        <w:ind w:left="720"/>
      </w:pPr>
      <w:r>
        <w:rPr>
          <w:rFonts w:hint="eastAsia"/>
        </w:rPr>
        <w:t>Shared RAN deployment</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Based on the 38.801, Shared RAN deployment for 5G New Radio (NR) can be summarized as follows:</w:t>
      </w:r>
    </w:p>
    <w:p>
      <w:pPr>
        <w:pStyle w:val="19"/>
        <w:jc w:val="center"/>
      </w:pPr>
      <w:r>
        <w:object>
          <v:shape id="_x0000_i1028" o:spt="75" type="#_x0000_t75" style="height:78.55pt;width:190.95pt;" o:ole="t" filled="f" o:preferrelative="t" stroked="f" coordsize="21600,21600">
            <v:path/>
            <v:fill on="f" focussize="0,0"/>
            <v:stroke on="f" joinstyle="miter"/>
            <v:imagedata r:id="rId11" o:title=""/>
            <o:lock v:ext="edit" aspectratio="t"/>
            <w10:wrap type="none"/>
            <w10:anchorlock/>
          </v:shape>
          <o:OLEObject Type="Embed" ProgID="Visio.Drawing.11" ShapeID="_x0000_i1028" DrawAspect="Content" ObjectID="_1468075728" r:id="rId10">
            <o:LockedField>false</o:LockedField>
          </o:OLEObject>
        </w:objec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Shared RAN deployment aims to enhance efficiency and reduce costs by enabling infrastructure sharing among operators, while ensuring seamless integration and mobility with existing networks and flexible spectrum utilization.Shared RAN deployment is indeed a deployment scenario that 6G NBs are expected to support as New Radio (NR) evolves to 6G.</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The concept of Shared RAN deployment, involves supporting multiple Core Operators on a single physical RAN infrastructure. It can cover large or heterogeneous geographical areas and requires efficient interoperation with non-shared RANs, including seamless mobility. It also allows for operation on shared spectrum or the spectrum of each hosted operator.</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Shared RAN can be closely integrated with Network Slicing, where different slices are allocated to different operators or services, all riding on a common physical infrastructure. The 6G RAN architecture shall allow for the operation of Network Slicing. This capability allows for logical isolation and differentiated service levels for various tenants (including different operators) on a shared network.</w:t>
      </w:r>
    </w:p>
    <w:p>
      <w:pPr>
        <w:pStyle w:val="29"/>
        <w:ind w:left="0" w:firstLine="0"/>
        <w:rPr>
          <w:rFonts w:hint="eastAsia" w:ascii="Times New Roman" w:hAnsi="Times New Roman" w:eastAsia="宋体" w:cs="Times New Roman"/>
          <w:sz w:val="20"/>
          <w:szCs w:val="20"/>
          <w:lang w:val="en-US" w:eastAsia="zh-CN" w:bidi="ar-SA"/>
        </w:rPr>
      </w:pPr>
    </w:p>
    <w:p>
      <w:pPr>
        <w:pStyle w:val="29"/>
        <w:ind w:left="0" w:firstLine="0"/>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Proposal 8: The evolution of NR to 6G not only retains the concept of Shared RAN deployment but reinforces it with explicit architectural requirements, an emphasis on cost efficiency, robust open interfaces, and enhanced deployment flexibility, including for NTN. These factors make Shared RAN deployment a crucial and well-supported scenario in the future 6G landscape.</w:t>
      </w:r>
    </w:p>
    <w:p>
      <w:pPr>
        <w:pStyle w:val="29"/>
        <w:ind w:left="0" w:firstLine="0"/>
        <w:rPr>
          <w:rFonts w:hint="eastAsia" w:ascii="Times New Roman" w:hAnsi="Times New Roman" w:eastAsia="宋体" w:cs="Times New Roman"/>
          <w:b/>
          <w:bCs/>
          <w:sz w:val="20"/>
          <w:szCs w:val="20"/>
          <w:lang w:val="en-US" w:eastAsia="zh-CN" w:bidi="ar-SA"/>
        </w:rPr>
      </w:pPr>
    </w:p>
    <w:p>
      <w:pPr>
        <w:pStyle w:val="3"/>
      </w:pPr>
      <w:r>
        <w:rPr>
          <w:rFonts w:hint="eastAsia"/>
        </w:rPr>
        <w:t>5G to 6G Migration Paths</w:t>
      </w:r>
    </w:p>
    <w:p>
      <w:pPr>
        <w:pStyle w:val="4"/>
        <w:ind w:left="720"/>
      </w:pPr>
      <w:r>
        <w:t>Introduction</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Migration from 5G NR to 6GR is also an important task for RAN3 to taken. From our point of view there are four possible migration paths from NR to 6G.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40"/>
              <w:spacing w:after="120"/>
              <w:ind w:left="360"/>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Migration from 5G NR to 6GR as well as interworking and mobility between 5G NR and 6GR:</w:t>
            </w:r>
          </w:p>
          <w:p>
            <w:pPr>
              <w:pStyle w:val="40"/>
              <w:numPr>
                <w:ilvl w:val="0"/>
                <w:numId w:val="12"/>
              </w:numPr>
              <w:spacing w:after="120"/>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5G-6G Multi-RAT Spectrum Sharing for migration [RAN1</w:t>
            </w:r>
            <w:r>
              <w:rPr>
                <w:rFonts w:hint="eastAsia"/>
                <w:color w:val="000000" w:themeColor="text1"/>
                <w:lang w:eastAsia="ja-JP"/>
                <w14:textFill>
                  <w14:solidFill>
                    <w14:schemeClr w14:val="tx1"/>
                  </w14:solidFill>
                </w14:textFill>
              </w:rPr>
              <w:t>,</w:t>
            </w:r>
            <w:r>
              <w:rPr>
                <w:color w:val="000000" w:themeColor="text1"/>
                <w:lang w:eastAsia="en-US"/>
                <w14:textFill>
                  <w14:solidFill>
                    <w14:schemeClr w14:val="tx1"/>
                  </w14:solidFill>
                </w14:textFill>
              </w:rPr>
              <w:t xml:space="preserve"> RAN2, RAN4, </w:t>
            </w:r>
            <w:r>
              <w:rPr>
                <w:color w:val="000000" w:themeColor="text1"/>
                <w:highlight w:val="yellow"/>
                <w:lang w:eastAsia="en-US"/>
                <w14:textFill>
                  <w14:solidFill>
                    <w14:schemeClr w14:val="tx1"/>
                  </w14:solidFill>
                </w14:textFill>
              </w:rPr>
              <w:t>RAN3</w:t>
            </w:r>
            <w:r>
              <w:rPr>
                <w:color w:val="000000" w:themeColor="text1"/>
                <w:lang w:eastAsia="en-US"/>
                <w14:textFill>
                  <w14:solidFill>
                    <w14:schemeClr w14:val="tx1"/>
                  </w14:solidFill>
                </w14:textFill>
              </w:rPr>
              <w:t>]</w:t>
            </w:r>
          </w:p>
          <w:p>
            <w:pPr>
              <w:pStyle w:val="40"/>
              <w:numPr>
                <w:ilvl w:val="0"/>
                <w:numId w:val="12"/>
              </w:numPr>
              <w:spacing w:after="120"/>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 xml:space="preserve">Study if any additional </w:t>
            </w:r>
            <w:r>
              <w:rPr>
                <w:rFonts w:hint="eastAsia"/>
                <w:color w:val="000000" w:themeColor="text1"/>
                <w:lang w:eastAsia="ja-JP"/>
                <w14:textFill>
                  <w14:solidFill>
                    <w14:schemeClr w14:val="tx1"/>
                  </w14:solidFill>
                </w14:textFill>
              </w:rPr>
              <w:t>migration</w:t>
            </w:r>
            <w:r>
              <w:rPr>
                <w:color w:val="000000" w:themeColor="text1"/>
                <w:lang w:eastAsia="en-US"/>
                <w14:textFill>
                  <w14:solidFill>
                    <w14:schemeClr w14:val="tx1"/>
                  </w14:solidFill>
                </w14:textFill>
              </w:rPr>
              <w:t xml:space="preserve"> mechanism is necessary. [RAN] [RAN2, RAN1, </w:t>
            </w:r>
            <w:r>
              <w:rPr>
                <w:color w:val="000000" w:themeColor="text1"/>
                <w:highlight w:val="yellow"/>
                <w:lang w:eastAsia="en-US"/>
                <w14:textFill>
                  <w14:solidFill>
                    <w14:schemeClr w14:val="tx1"/>
                  </w14:solidFill>
                </w14:textFill>
              </w:rPr>
              <w:t>RAN3</w:t>
            </w:r>
            <w:r>
              <w:rPr>
                <w:color w:val="000000" w:themeColor="text1"/>
                <w:lang w:eastAsia="en-US"/>
                <w14:textFill>
                  <w14:solidFill>
                    <w14:schemeClr w14:val="tx1"/>
                  </w14:solidFill>
                </w14:textFill>
              </w:rPr>
              <w:t>, RAN4]</w:t>
            </w:r>
            <w:r>
              <w:rPr>
                <w:color w:val="000000" w:themeColor="text1"/>
                <w:lang w:eastAsia="en-US"/>
                <w14:textFill>
                  <w14:solidFill>
                    <w14:schemeClr w14:val="tx1"/>
                  </w14:solidFill>
                </w14:textFill>
              </w:rPr>
              <w:br w:type="textWrapping"/>
            </w:r>
            <w:r>
              <w:rPr>
                <w:color w:val="000000" w:themeColor="text1"/>
                <w:lang w:eastAsia="en-US"/>
                <w14:textFill>
                  <w14:solidFill>
                    <w14:schemeClr w14:val="tx1"/>
                  </w14:solidFill>
                </w14:textFill>
              </w:rPr>
              <w:t>NOTE: the start of this study objective</w:t>
            </w:r>
            <w:r>
              <w:rPr>
                <w:rFonts w:hint="eastAsia"/>
                <w:color w:val="000000" w:themeColor="text1"/>
                <w:lang w:eastAsia="ja-JP"/>
                <w14:textFill>
                  <w14:solidFill>
                    <w14:schemeClr w14:val="tx1"/>
                  </w14:solidFill>
                </w14:textFill>
              </w:rPr>
              <w:t xml:space="preserve"> (b)</w:t>
            </w:r>
            <w:r>
              <w:rPr>
                <w:color w:val="000000" w:themeColor="text1"/>
                <w:lang w:eastAsia="en-US"/>
                <w14:textFill>
                  <w14:solidFill>
                    <w14:schemeClr w14:val="tx1"/>
                  </w14:solidFill>
                </w14:textFill>
              </w:rPr>
              <w:t xml:space="preserve"> </w:t>
            </w:r>
            <w:r>
              <w:rPr>
                <w:rFonts w:hint="eastAsia"/>
                <w:color w:val="000000" w:themeColor="text1"/>
                <w:lang w:eastAsia="ja-JP"/>
                <w14:textFill>
                  <w14:solidFill>
                    <w14:schemeClr w14:val="tx1"/>
                  </w14:solidFill>
                </w14:textFill>
              </w:rPr>
              <w:t>should</w:t>
            </w:r>
            <w:r>
              <w:rPr>
                <w:color w:val="000000" w:themeColor="text1"/>
                <w:lang w:eastAsia="en-US"/>
                <w14:textFill>
                  <w14:solidFill>
                    <w14:schemeClr w14:val="tx1"/>
                  </w14:solidFill>
                </w14:textFill>
              </w:rPr>
              <w:t xml:space="preserve"> be triggered by RAN plenary</w:t>
            </w:r>
            <w:r>
              <w:rPr>
                <w:rFonts w:hint="eastAsia"/>
                <w:color w:val="000000" w:themeColor="text1"/>
                <w:lang w:eastAsia="ja-JP"/>
                <w14:textFill>
                  <w14:solidFill>
                    <w14:schemeClr w14:val="tx1"/>
                  </w14:solidFill>
                </w14:textFill>
              </w:rPr>
              <w:t xml:space="preserve"> in time to guarantee proper completion of the WG study</w:t>
            </w:r>
            <w:r>
              <w:rPr>
                <w:color w:val="000000" w:themeColor="text1"/>
                <w:lang w:eastAsia="en-US"/>
                <w14:textFill>
                  <w14:solidFill>
                    <w14:schemeClr w14:val="tx1"/>
                  </w14:solidFill>
                </w14:textFill>
              </w:rPr>
              <w:t>.</w:t>
            </w:r>
          </w:p>
          <w:p>
            <w:pPr>
              <w:pStyle w:val="40"/>
              <w:numPr>
                <w:ilvl w:val="0"/>
                <w:numId w:val="12"/>
              </w:numPr>
              <w:spacing w:after="120"/>
              <w:rPr>
                <w:lang w:eastAsia="en-US"/>
              </w:rPr>
            </w:pPr>
            <w:r>
              <w:rPr>
                <w:color w:val="000000" w:themeColor="text1"/>
                <w:lang w:eastAsia="en-US"/>
                <w14:textFill>
                  <w14:solidFill>
                    <w14:schemeClr w14:val="tx1"/>
                  </w14:solidFill>
                </w14:textFill>
              </w:rPr>
              <w:t xml:space="preserve">Mobility between 5G NR and 6GR [RAN2, </w:t>
            </w:r>
            <w:r>
              <w:rPr>
                <w:color w:val="000000" w:themeColor="text1"/>
                <w:highlight w:val="yellow"/>
                <w:lang w:eastAsia="en-US"/>
                <w14:textFill>
                  <w14:solidFill>
                    <w14:schemeClr w14:val="tx1"/>
                  </w14:solidFill>
                </w14:textFill>
              </w:rPr>
              <w:t>RAN3</w:t>
            </w:r>
            <w:r>
              <w:rPr>
                <w:color w:val="000000" w:themeColor="text1"/>
                <w:lang w:eastAsia="en-US"/>
                <w14:textFill>
                  <w14:solidFill>
                    <w14:schemeClr w14:val="tx1"/>
                  </w14:solidFill>
                </w14:textFill>
              </w:rPr>
              <w:t>, RAN4]</w:t>
            </w:r>
          </w:p>
        </w:tc>
      </w:tr>
    </w:tbl>
    <w:p>
      <w:pPr>
        <w:pStyle w:val="4"/>
        <w:ind w:left="720"/>
      </w:pPr>
      <w:r>
        <w:t>Migration Paths</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Based on progress in RAN#109, the checkpoint for Migration path has been made as following: </w:t>
      </w:r>
    </w:p>
    <w:p>
      <w:pPr>
        <w:pStyle w:val="29"/>
        <w:ind w:left="0" w:firstLine="0"/>
        <w:rPr>
          <w:rFonts w:hint="eastAsia" w:ascii="Times New Roman" w:hAnsi="Times New Roman" w:eastAsia="宋体" w:cs="Times New Roman"/>
          <w:sz w:val="20"/>
          <w:szCs w:val="20"/>
          <w:lang w:val="en-US" w:eastAsia="zh-CN" w:bidi="ar-SA"/>
        </w:rPr>
      </w:pPr>
      <w:r>
        <w:rPr>
          <w:rFonts w:hint="eastAsia" w:eastAsia="宋体" w:cs="Times New Roman"/>
          <w:sz w:val="20"/>
          <w:szCs w:val="20"/>
          <w:lang w:val="en-US" w:eastAsia="zh-CN" w:bidi="ar-SA"/>
        </w:rPr>
        <w:t xml:space="preserve">- </w:t>
      </w:r>
      <w:r>
        <w:rPr>
          <w:rFonts w:hint="eastAsia" w:ascii="Times New Roman" w:hAnsi="Times New Roman" w:eastAsia="宋体" w:cs="Times New Roman"/>
          <w:sz w:val="20"/>
          <w:szCs w:val="20"/>
          <w:lang w:val="en-US" w:eastAsia="zh-CN" w:bidi="ar-SA"/>
        </w:rPr>
        <w:t>RAN plenary start study in March 2026</w:t>
      </w:r>
    </w:p>
    <w:p>
      <w:pPr>
        <w:pStyle w:val="29"/>
        <w:ind w:left="0" w:firstLine="0"/>
        <w:rPr>
          <w:rFonts w:hint="eastAsia" w:ascii="Times New Roman" w:hAnsi="Times New Roman" w:eastAsia="宋体" w:cs="Times New Roman"/>
          <w:sz w:val="20"/>
          <w:szCs w:val="20"/>
          <w:lang w:val="en-US" w:eastAsia="zh-CN" w:bidi="ar-SA"/>
        </w:rPr>
      </w:pPr>
      <w:r>
        <w:rPr>
          <w:rFonts w:hint="eastAsia" w:eastAsia="宋体" w:cs="Times New Roman"/>
          <w:sz w:val="20"/>
          <w:szCs w:val="20"/>
          <w:lang w:val="en-US" w:eastAsia="zh-CN" w:bidi="ar-SA"/>
        </w:rPr>
        <w:t xml:space="preserve">- </w:t>
      </w:r>
      <w:r>
        <w:rPr>
          <w:rFonts w:hint="eastAsia" w:ascii="Times New Roman" w:hAnsi="Times New Roman" w:eastAsia="宋体" w:cs="Times New Roman"/>
          <w:sz w:val="20"/>
          <w:szCs w:val="20"/>
          <w:lang w:val="en-US" w:eastAsia="zh-CN" w:bidi="ar-SA"/>
        </w:rPr>
        <w:t>RAN plenary study if any additional migration option(s) is needed (other than standalone, MRSS, and inter-RAT mobility between NR-6G)</w:t>
      </w:r>
    </w:p>
    <w:p>
      <w:pPr>
        <w:pStyle w:val="29"/>
        <w:ind w:left="0" w:firstLine="0"/>
        <w:rPr>
          <w:rFonts w:hint="eastAsia" w:ascii="Times New Roman" w:hAnsi="Times New Roman" w:eastAsia="宋体" w:cs="Times New Roman"/>
          <w:sz w:val="20"/>
          <w:szCs w:val="20"/>
          <w:lang w:val="en-US" w:eastAsia="zh-CN" w:bidi="ar-SA"/>
        </w:rPr>
      </w:pPr>
      <w:r>
        <w:rPr>
          <w:rFonts w:hint="eastAsia" w:eastAsia="宋体" w:cs="Times New Roman"/>
          <w:sz w:val="20"/>
          <w:szCs w:val="20"/>
          <w:lang w:val="en-US" w:eastAsia="zh-CN" w:bidi="ar-SA"/>
        </w:rPr>
        <w:t xml:space="preserve">- </w:t>
      </w:r>
      <w:r>
        <w:rPr>
          <w:rFonts w:hint="eastAsia" w:ascii="Times New Roman" w:hAnsi="Times New Roman" w:eastAsia="宋体" w:cs="Times New Roman"/>
          <w:sz w:val="20"/>
          <w:szCs w:val="20"/>
          <w:lang w:val="en-US" w:eastAsia="zh-CN" w:bidi="ar-SA"/>
        </w:rPr>
        <w:t>RAN plenary to make a decision by September 2026 whether to expand WG SI scope to cover additional migration option(s)</w:t>
      </w:r>
    </w:p>
    <w:p>
      <w:pPr>
        <w:pStyle w:val="29"/>
        <w:ind w:left="0" w:firstLine="0"/>
        <w:rPr>
          <w:rFonts w:hint="eastAsia" w:ascii="Times New Roman" w:hAnsi="Times New Roman" w:eastAsia="宋体" w:cs="Times New Roman"/>
          <w:sz w:val="20"/>
          <w:szCs w:val="20"/>
          <w:lang w:val="en-US" w:eastAsia="zh-CN" w:bidi="ar-SA"/>
        </w:rPr>
      </w:pPr>
      <w:r>
        <w:rPr>
          <w:rFonts w:hint="eastAsia" w:eastAsia="宋体" w:cs="Times New Roman"/>
          <w:sz w:val="20"/>
          <w:szCs w:val="20"/>
          <w:lang w:val="en-US" w:eastAsia="zh-CN" w:bidi="ar-SA"/>
        </w:rPr>
        <w:t xml:space="preserve">- </w:t>
      </w:r>
      <w:r>
        <w:rPr>
          <w:rFonts w:hint="eastAsia" w:ascii="Times New Roman" w:hAnsi="Times New Roman" w:eastAsia="宋体" w:cs="Times New Roman"/>
          <w:sz w:val="20"/>
          <w:szCs w:val="20"/>
          <w:lang w:val="en-US" w:eastAsia="zh-CN" w:bidi="ar-SA"/>
        </w:rPr>
        <w:t>Scope of normative work on migration functionalities to be done upon WG work item scoping.</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Same applies to 6G-6G DC</w:t>
      </w:r>
    </w:p>
    <w:p>
      <w:pPr>
        <w:pStyle w:val="5"/>
      </w:pPr>
      <w:r>
        <w:t xml:space="preserve">Migration Path </w:t>
      </w:r>
      <w:r>
        <w:rPr>
          <w:rFonts w:hint="eastAsia" w:eastAsia="宋体"/>
        </w:rPr>
        <w:t>A</w:t>
      </w:r>
      <w:r>
        <w:t>: Inter-RAT 5G Handover to 6G Migration</w:t>
      </w:r>
    </w:p>
    <w:p>
      <w:pPr>
        <w:jc w:val="center"/>
      </w:pPr>
      <w:r>
        <w:object>
          <v:shape id="_x0000_i1029" o:spt="75" type="#_x0000_t75" style="height:129.35pt;width:202.9pt;" o:ole="t" filled="f" o:preferrelative="t" stroked="f" coordsize="21600,21600">
            <v:path/>
            <v:fill on="f" focussize="0,0"/>
            <v:stroke on="f" joinstyle="miter"/>
            <v:imagedata r:id="rId13" o:title=""/>
            <o:lock v:ext="edit" aspectratio="f"/>
            <w10:wrap type="none"/>
            <w10:anchorlock/>
          </v:shape>
          <o:OLEObject Type="Embed" ProgID="Visio.Drawing.15" ShapeID="_x0000_i1029" DrawAspect="Content" ObjectID="_1468075729" r:id="rId12">
            <o:LockedField>false</o:LockedField>
          </o:OLEObject>
        </w:object>
      </w:r>
    </w:p>
    <w:p>
      <w:pPr>
        <w:pStyle w:val="29"/>
        <w:ind w:left="1476" w:leftChars="615" w:firstLine="1152" w:firstLineChars="576"/>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Figure</w:t>
      </w:r>
      <w:r>
        <w:rPr>
          <w:rFonts w:hint="eastAsia" w:eastAsia="宋体" w:cs="Times New Roman"/>
          <w:sz w:val="20"/>
          <w:szCs w:val="20"/>
          <w:lang w:val="en-US" w:eastAsia="zh-CN" w:bidi="ar-SA"/>
        </w:rPr>
        <w:t>2.3.2.1-1</w:t>
      </w:r>
      <w:r>
        <w:rPr>
          <w:rFonts w:hint="eastAsia" w:ascii="Times New Roman" w:hAnsi="Times New Roman" w:eastAsia="宋体" w:cs="Times New Roman"/>
          <w:sz w:val="20"/>
          <w:szCs w:val="20"/>
          <w:lang w:val="en-US" w:eastAsia="zh-CN" w:bidi="ar-SA"/>
        </w:rPr>
        <w:t>：Migration Path B: 5G-6G Mobility</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Inter-Radio Access Technology (Inter-RAT) handover serves as the essential baseline mechanism for mobility and Interworking between standalone 5G (NR) and 6G Radio (6GR) systems. This path ensures service continuity in Non-Homogenous Deployments. 6G is expected to be introduced gradually into existing 5G networks, leading to deployments where 6G coverage is initially non-homogenous or limited compared to the wide-area 5G coverage layer. Then this path is essential to ensure a UE maintains service continuity when it moves between a 6G cell and a 5G cell, particularly in the early stages of deployment where 6G coverage is non-homogenous.</w:t>
      </w:r>
    </w:p>
    <w:p>
      <w:pPr>
        <w:pStyle w:val="5"/>
      </w:pPr>
      <w:r>
        <w:t xml:space="preserve">Migration Path </w:t>
      </w:r>
      <w:r>
        <w:rPr>
          <w:rFonts w:hint="eastAsia" w:eastAsia="宋体"/>
        </w:rPr>
        <w:t>B</w:t>
      </w:r>
      <w:r>
        <w:t>: 5G-6G Dual Mode 6G NB with MRSS</w:t>
      </w:r>
    </w:p>
    <w:p>
      <w:pPr>
        <w:jc w:val="center"/>
      </w:pPr>
      <w:r>
        <w:object>
          <v:shape id="_x0000_i1030" o:spt="75" type="#_x0000_t75" style="height:127.05pt;width:207.55pt;" o:ole="t" filled="f" o:preferrelative="t" stroked="f" coordsize="21600,21600">
            <v:path/>
            <v:fill on="f" focussize="0,0"/>
            <v:stroke on="f" joinstyle="miter"/>
            <v:imagedata r:id="rId15" o:title=""/>
            <o:lock v:ext="edit" aspectratio="f"/>
            <w10:wrap type="none"/>
            <w10:anchorlock/>
          </v:shape>
          <o:OLEObject Type="Embed" ProgID="Visio.Drawing.15" ShapeID="_x0000_i1030" DrawAspect="Content" ObjectID="_1468075730" r:id="rId14">
            <o:LockedField>false</o:LockedField>
          </o:OLEObject>
        </w:object>
      </w:r>
    </w:p>
    <w:p>
      <w:pPr>
        <w:pStyle w:val="29"/>
        <w:ind w:left="1476" w:leftChars="615" w:firstLine="360" w:firstLineChars="18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Figure</w:t>
      </w:r>
      <w:r>
        <w:rPr>
          <w:rFonts w:hint="eastAsia" w:eastAsia="宋体" w:cs="Times New Roman"/>
          <w:sz w:val="20"/>
          <w:szCs w:val="20"/>
          <w:lang w:val="en-US" w:eastAsia="zh-CN" w:bidi="ar-SA"/>
        </w:rPr>
        <w:t>2.3.2.2-1</w:t>
      </w:r>
      <w:r>
        <w:rPr>
          <w:rFonts w:hint="eastAsia" w:ascii="Times New Roman" w:hAnsi="Times New Roman" w:eastAsia="宋体" w:cs="Times New Roman"/>
          <w:sz w:val="20"/>
          <w:szCs w:val="20"/>
          <w:lang w:val="en-US" w:eastAsia="zh-CN" w:bidi="ar-SA"/>
        </w:rPr>
        <w:t>：Migration Path A: 5G-6G Dual Mode 6G NB with MRSS</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Migration Path B deploying 6G NodeBs (NBs) capable of operating in a "dual mode" configuration, supporting both 5G and 6G Radio Access Technologies (RATs) with Multi-RAT Spectrum Sharing (MRSS). The 6G NB connects directly to the 6G Core Network (6GC) in a standalone mode, ensuring full 6G functionality from day one. This path enabling 6G NodeBs (NBs) to support both 5G NR and 6G RAT protocols for seamless service continuity. The standalone mode simplifies deployment compared to 5G non-standalone options, while MRSS enhances spectrum efficiency, benefit for early 6G rollouts. </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However, it requires dual-mode 6G NBs, increasing initial hardware complexity, and MRSS feasibility needs market validation for cross-vendor interoperability. </w:t>
      </w:r>
    </w:p>
    <w:p>
      <w:pPr>
        <w:pStyle w:val="5"/>
      </w:pPr>
      <w:r>
        <w:t>Migration Path</w:t>
      </w:r>
      <w:r>
        <w:rPr>
          <w:rFonts w:hint="eastAsia" w:eastAsia="宋体"/>
        </w:rPr>
        <w:t>s</w:t>
      </w:r>
      <w:r>
        <w:t xml:space="preserve"> </w:t>
      </w:r>
      <w:r>
        <w:rPr>
          <w:rFonts w:hint="eastAsia" w:eastAsia="宋体"/>
        </w:rPr>
        <w:t>for 6G Day 1</w:t>
      </w:r>
      <w:r>
        <w:t xml:space="preserve"> </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Migration Path A (Inter-RAT 5G Handover to 6G Migration) and Migration Path B (5G-6G Dual Mode 6G NB with Multi-RAT Spectrum Sharing, MRSS) can be supported from 6G Day 1 to ensuring robust service continuity during the network transition as the baseline, other additional migration path should take the business deployment and feasibility of technologies into account, which is pending to RAN plenary discussion first.</w:t>
      </w:r>
    </w:p>
    <w:p>
      <w:pPr>
        <w:pStyle w:val="29"/>
        <w:ind w:left="0" w:firstLine="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The above two paths address different challenges of 5G-to-6G migration. The primary role of Migration Path A(Inter-RAT) aims to achieve a robust mobility management between 5G and 6G. Inter-RAT HO ensures service continuity in any non-homogenous coverage scenario. Path A accelerates Day 1 deployment by simplifying hardware investment and improving spectrum utilization.The primary role of Migration Path B(MRSS) is efficiency and leveraging existing infrastructure. </w:t>
      </w:r>
    </w:p>
    <w:p>
      <w:pPr>
        <w:pStyle w:val="19"/>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Proposal 9: Migration Path A (Inter-RAT Mobility) or Migration Path B (MRSS) can be selected to address different challenges of 5G-to-6G migration.</w:t>
      </w:r>
    </w:p>
    <w:p>
      <w:pPr>
        <w:pStyle w:val="2"/>
        <w:rPr>
          <w:rFonts w:eastAsia="等线"/>
        </w:rPr>
      </w:pPr>
      <w:r>
        <w:t>Conclusion</w:t>
      </w:r>
    </w:p>
    <w:p>
      <w:pPr>
        <w:numPr>
          <w:ilvl w:val="0"/>
          <w:numId w:val="0"/>
        </w:numPr>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In this contribution, we provide the following observations and proposal:</w:t>
      </w:r>
    </w:p>
    <w:p>
      <w:pPr>
        <w:numPr>
          <w:ilvl w:val="0"/>
          <w:numId w:val="0"/>
        </w:numPr>
        <w:rPr>
          <w:rFonts w:hint="default"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 xml:space="preserve">Proposal 1: Discuss and capture the agreed </w:t>
      </w:r>
      <w:r>
        <w:rPr>
          <w:rFonts w:hint="default" w:ascii="Times New Roman" w:hAnsi="Times New Roman" w:eastAsia="宋体" w:cs="Times New Roman"/>
          <w:b/>
          <w:bCs/>
          <w:sz w:val="20"/>
          <w:szCs w:val="20"/>
          <w:lang w:val="en-US" w:eastAsia="zh-CN" w:bidi="ar-SA"/>
        </w:rPr>
        <w:t>principles</w:t>
      </w:r>
      <w:r>
        <w:rPr>
          <w:rFonts w:hint="eastAsia" w:ascii="Times New Roman" w:hAnsi="Times New Roman" w:eastAsia="宋体" w:cs="Times New Roman"/>
          <w:b/>
          <w:bCs/>
          <w:sz w:val="20"/>
          <w:szCs w:val="20"/>
          <w:lang w:val="en-US" w:eastAsia="zh-CN" w:bidi="ar-SA"/>
        </w:rPr>
        <w:t xml:space="preserve"> into TR</w:t>
      </w:r>
      <w:r>
        <w:rPr>
          <w:rFonts w:hint="eastAsia" w:eastAsia="宋体" w:cs="Times New Roman"/>
          <w:b/>
          <w:bCs/>
          <w:sz w:val="20"/>
          <w:szCs w:val="20"/>
          <w:lang w:val="en-US" w:eastAsia="zh-CN" w:bidi="ar-SA"/>
        </w:rPr>
        <w:t xml:space="preserve"> besides those have already been approved in RAN plenary</w:t>
      </w:r>
      <w:r>
        <w:rPr>
          <w:rFonts w:hint="eastAsia" w:ascii="Times New Roman" w:hAnsi="Times New Roman" w:eastAsia="宋体" w:cs="Times New Roman"/>
          <w:b/>
          <w:bCs/>
          <w:sz w:val="20"/>
          <w:szCs w:val="20"/>
          <w:lang w:val="en-US" w:eastAsia="zh-CN" w:bidi="ar-SA"/>
        </w:rPr>
        <w:t>.</w:t>
      </w:r>
    </w:p>
    <w:p>
      <w:pPr>
        <w:numPr>
          <w:ilvl w:val="0"/>
          <w:numId w:val="0"/>
        </w:numPr>
        <w:rPr>
          <w:rFonts w:hint="eastAsia" w:ascii="Times New Roman" w:hAnsi="Times New Roman" w:eastAsia="宋体" w:cs="Times New Roman"/>
          <w:b/>
          <w:bCs/>
          <w:sz w:val="20"/>
          <w:szCs w:val="20"/>
          <w:lang w:val="en-US" w:eastAsia="zh-CN" w:bidi="ar-SA"/>
        </w:rPr>
      </w:pPr>
    </w:p>
    <w:p>
      <w:pPr>
        <w:numPr>
          <w:ilvl w:val="0"/>
          <w:numId w:val="0"/>
        </w:numPr>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Observation 1: Virtualization RAN is already supported by implementation in 5G.</w:t>
      </w:r>
    </w:p>
    <w:p>
      <w:pPr>
        <w:numPr>
          <w:ilvl w:val="0"/>
          <w:numId w:val="0"/>
        </w:numPr>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Proposal 2:Clarify the definition of cloud-based RAN and what is the standard impact on RAN architecture and RAN interfaces or whether it is a purely implementation issue.</w:t>
      </w:r>
    </w:p>
    <w:p>
      <w:pPr>
        <w:numPr>
          <w:ilvl w:val="0"/>
          <w:numId w:val="0"/>
        </w:numPr>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Proposal 3: The protocol stack of RAN3-defined interfaces can evolve over the lifespan of 6G in order to support 6G new services.</w:t>
      </w:r>
    </w:p>
    <w:p>
      <w:pPr>
        <w:numPr>
          <w:ilvl w:val="0"/>
          <w:numId w:val="0"/>
        </w:numPr>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Proposal 4: Allow flexible network functions and topologies including operator-controlled active/passive nodes to achieve better resilience, coverage and energy efficiency.</w:t>
      </w:r>
    </w:p>
    <w:p>
      <w:pPr>
        <w:numPr>
          <w:ilvl w:val="0"/>
          <w:numId w:val="0"/>
        </w:numPr>
        <w:rPr>
          <w:rFonts w:hint="eastAsia" w:ascii="Times New Roman" w:hAnsi="Times New Roman" w:eastAsia="宋体" w:cs="Times New Roman"/>
          <w:b/>
          <w:bCs/>
          <w:sz w:val="20"/>
          <w:szCs w:val="20"/>
          <w:lang w:val="en-US" w:eastAsia="zh-CN" w:bidi="ar-SA"/>
        </w:rPr>
      </w:pPr>
    </w:p>
    <w:p>
      <w:pPr>
        <w:numPr>
          <w:ilvl w:val="0"/>
          <w:numId w:val="0"/>
        </w:numPr>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Proposal 5: The co-sited deployed core network, with NG interfaces for 5G gNB and NG+ and/or new interface for 6G NB, and with Xn+ interface between 5G gNB and 6G NB is a strategically driven approach. It aims to achieve a seamless mobility, cost-effective, and future-proof deployment scenario that providing an easy and flexible 6G new services deployment.</w:t>
      </w:r>
    </w:p>
    <w:p>
      <w:pPr>
        <w:numPr>
          <w:ilvl w:val="0"/>
          <w:numId w:val="0"/>
        </w:numPr>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Proposal 6:The non-centralised deployment principles established in 5G NR, emphasizing standalone functionality, deployment flexibility, diverse transport, and robust RAN-internal coordination, are not only foundational but continue to shape the architecture and migration strategies for 6G. The evolution towards 6G suggests building upon these strengths while integrating new services like AI, sensing, all aimed at a simpler, more efficient, and more versatile future network.</w:t>
      </w:r>
    </w:p>
    <w:p>
      <w:pPr>
        <w:numPr>
          <w:ilvl w:val="0"/>
          <w:numId w:val="0"/>
        </w:numPr>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Proposal 7: Co-sited deployment with NR base stations can be a candidate deployment scenario for the evolution of New Radio (NR) to 6G for seamless migration, efficient spectrum utilization.</w:t>
      </w:r>
    </w:p>
    <w:p>
      <w:pPr>
        <w:numPr>
          <w:ilvl w:val="0"/>
          <w:numId w:val="0"/>
        </w:numPr>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Proposal 8: The evolution of NR to 6G not only retains the concept of Shared RAN deployment but reinforces it with explicit architectural requirements, an emphasis on cost efficiency, robust open interfaces, and enhanced deployment flexibility, including for NTN. These factors make Shared RAN deployment a crucial and well-supported scenario in the future 6G landscape.</w:t>
      </w:r>
    </w:p>
    <w:p>
      <w:pPr>
        <w:numPr>
          <w:ilvl w:val="0"/>
          <w:numId w:val="0"/>
        </w:numPr>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Proposal 9: Migration Path A (Inter-RAT Mobility) or Migration Path B (MRSS) can be selected to address different challenges of 5G-to-6G migration.</w:t>
      </w:r>
    </w:p>
    <w:p>
      <w:pPr>
        <w:pStyle w:val="2"/>
        <w:ind w:left="431" w:hanging="431"/>
      </w:pPr>
      <w:bookmarkStart w:id="3" w:name="_Hlk111487317"/>
      <w:r>
        <w:t>Ref</w:t>
      </w:r>
      <w:r>
        <w:rPr>
          <w:rFonts w:hint="eastAsia" w:eastAsia="宋体"/>
        </w:rPr>
        <w:t>e</w:t>
      </w:r>
      <w:r>
        <w:t>rence</w:t>
      </w:r>
    </w:p>
    <w:p>
      <w:pPr>
        <w:numPr>
          <w:ilvl w:val="0"/>
          <w:numId w:val="13"/>
        </w:numPr>
        <w:rPr>
          <w:rFonts w:hint="default" w:ascii="Times New Roman" w:hAnsi="Times New Roman" w:eastAsia="宋体" w:cs="Times New Roman"/>
          <w:sz w:val="20"/>
          <w:szCs w:val="20"/>
          <w:lang w:val="nb-NO" w:eastAsia="en-US" w:bidi="ar-SA"/>
        </w:rPr>
      </w:pPr>
      <w:r>
        <w:rPr>
          <w:rFonts w:hint="eastAsia" w:ascii="Times New Roman" w:hAnsi="Times New Roman" w:eastAsia="宋体" w:cs="Times New Roman"/>
          <w:sz w:val="20"/>
          <w:szCs w:val="20"/>
          <w:lang w:val="en-US" w:eastAsia="zh-CN" w:bidi="ar-SA"/>
        </w:rPr>
        <w:t>RP-251881</w:t>
      </w:r>
      <w:r>
        <w:rPr>
          <w:rFonts w:hint="eastAsia" w:ascii="Times New Roman" w:hAnsi="Times New Roman" w:eastAsia="宋体" w:cs="Times New Roman"/>
          <w:sz w:val="20"/>
          <w:szCs w:val="20"/>
          <w:lang w:val="nb-NO" w:eastAsia="en-US" w:bidi="ar-SA"/>
        </w:rPr>
        <w:t xml:space="preserve"> </w:t>
      </w:r>
    </w:p>
    <w:p>
      <w:pPr>
        <w:numPr>
          <w:ilvl w:val="0"/>
          <w:numId w:val="13"/>
        </w:numPr>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nb-NO" w:eastAsia="zh-CN" w:bidi="ar-SA"/>
        </w:rPr>
        <w:t>RP-252870</w:t>
      </w:r>
    </w:p>
    <w:p>
      <w:pPr>
        <w:numPr>
          <w:ilvl w:val="0"/>
          <w:numId w:val="13"/>
        </w:numPr>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nb-NO" w:eastAsia="zh-CN" w:bidi="ar-SA"/>
        </w:rPr>
        <w:t>RP-252</w:t>
      </w:r>
      <w:r>
        <w:rPr>
          <w:rFonts w:hint="eastAsia" w:ascii="Times New Roman" w:hAnsi="Times New Roman" w:eastAsia="宋体" w:cs="Times New Roman"/>
          <w:sz w:val="20"/>
          <w:szCs w:val="20"/>
          <w:lang w:val="en-US" w:eastAsia="zh-CN" w:bidi="ar-SA"/>
        </w:rPr>
        <w:t>909</w:t>
      </w:r>
    </w:p>
    <w:p>
      <w:pPr>
        <w:numPr>
          <w:ilvl w:val="0"/>
          <w:numId w:val="13"/>
        </w:numPr>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ITU- Minimum requirements related to technical performance for IMT-2030 radio interface(s)</w:t>
      </w:r>
    </w:p>
    <w:p>
      <w:pPr>
        <w:pStyle w:val="2"/>
        <w:numPr>
          <w:ilvl w:val="-1"/>
          <w:numId w:val="0"/>
        </w:numPr>
        <w:ind w:left="0" w:firstLine="0"/>
      </w:pPr>
      <w:r>
        <w:t xml:space="preserve">Annex </w:t>
      </w:r>
      <w:bookmarkStart w:id="4" w:name="_Toc156130236"/>
      <w:bookmarkStart w:id="5" w:name="_Toc60777113"/>
      <w:r>
        <w:rPr>
          <w:rFonts w:hint="eastAsia" w:eastAsia="宋体"/>
          <w:lang w:val="en-US" w:eastAsia="zh-CN"/>
        </w:rPr>
        <w:t>PCR</w:t>
      </w:r>
      <w:r>
        <w:rPr>
          <w:rFonts w:hint="eastAsia" w:eastAsia="宋体"/>
        </w:rPr>
        <w:t xml:space="preserve"> </w:t>
      </w:r>
      <w:r>
        <w:rPr>
          <w:rFonts w:hint="eastAsia" w:eastAsia="宋体"/>
          <w:lang w:val="en-US" w:eastAsia="zh-CN"/>
        </w:rPr>
        <w:t xml:space="preserve">to </w:t>
      </w:r>
      <w:r>
        <w:rPr>
          <w:rFonts w:hint="eastAsia" w:eastAsia="宋体"/>
        </w:rPr>
        <w:t>TR 38.</w:t>
      </w:r>
      <w:r>
        <w:rPr>
          <w:rFonts w:hint="eastAsia" w:eastAsia="宋体"/>
          <w:lang w:val="en-US" w:eastAsia="zh-CN"/>
        </w:rPr>
        <w:t>760-3</w:t>
      </w:r>
    </w:p>
    <w:p>
      <w:pPr>
        <w:pStyle w:val="2"/>
        <w:numPr>
          <w:ilvl w:val="0"/>
          <w:numId w:val="0"/>
        </w:numPr>
      </w:pPr>
      <w:bookmarkStart w:id="6" w:name="_Toc206071868"/>
      <w:r>
        <w:t>5</w:t>
      </w:r>
      <w:r>
        <w:tab/>
      </w:r>
      <w:r>
        <w:rPr>
          <w:rFonts w:hint="eastAsia"/>
        </w:rPr>
        <w:t>Objectives and requirements</w:t>
      </w:r>
      <w:bookmarkEnd w:id="6"/>
    </w:p>
    <w:p>
      <w:pPr>
        <w:pStyle w:val="3"/>
        <w:numPr>
          <w:ilvl w:val="-1"/>
          <w:numId w:val="0"/>
        </w:numPr>
        <w:ind w:left="0" w:firstLine="0"/>
      </w:pPr>
      <w:bookmarkStart w:id="7" w:name="_Toc206071869"/>
      <w:r>
        <w:rPr>
          <w:rFonts w:hint="eastAsia" w:eastAsia="宋体"/>
          <w:lang w:val="en-US" w:eastAsia="zh-CN"/>
        </w:rPr>
        <w:t xml:space="preserve">5.1 </w:t>
      </w:r>
      <w:r>
        <w:t>General Principles</w:t>
      </w:r>
      <w:bookmarkEnd w:id="7"/>
    </w:p>
    <w:p>
      <w:pPr>
        <w:pStyle w:val="29"/>
        <w:ind w:left="0" w:firstLine="0"/>
        <w:rPr>
          <w:rFonts w:hint="default" w:eastAsia="宋体"/>
          <w:sz w:val="20"/>
          <w:szCs w:val="20"/>
          <w:lang w:val="en-US" w:eastAsia="zh-CN"/>
        </w:rPr>
      </w:pPr>
      <w:r>
        <w:rPr>
          <w:rFonts w:hint="default" w:eastAsia="宋体"/>
          <w:sz w:val="20"/>
          <w:szCs w:val="20"/>
          <w:lang w:val="en-US" w:eastAsia="zh-CN"/>
        </w:rPr>
        <w:t>All requirements of TR 38.914 will serve as the basis for RAN3 architecture design principles.</w:t>
      </w:r>
    </w:p>
    <w:p>
      <w:pPr>
        <w:pStyle w:val="29"/>
        <w:ind w:left="0" w:firstLine="0"/>
        <w:rPr>
          <w:del w:id="0" w:author="ZTE" w:date="2025-11-07T13:59:43Z"/>
          <w:rFonts w:hint="eastAsia" w:eastAsia="宋体"/>
        </w:rPr>
      </w:pPr>
      <w:del w:id="1" w:author="ZTE" w:date="2025-11-07T13:59:43Z">
        <w:r>
          <w:rPr>
            <w:rFonts w:hint="eastAsia" w:eastAsia="宋体"/>
          </w:rPr>
          <w:delText>The 6G architecture shall allow for virtualized and/or cloud-based implementations of 6G RAN functionality. [FFS]</w:delText>
        </w:r>
      </w:del>
    </w:p>
    <w:p>
      <w:pPr>
        <w:pStyle w:val="29"/>
        <w:ind w:left="0" w:firstLine="0"/>
        <w:rPr>
          <w:ins w:id="2" w:author="ZTE" w:date="2025-11-07T13:59:36Z"/>
          <w:rFonts w:hint="eastAsia" w:eastAsia="宋体"/>
          <w:sz w:val="20"/>
          <w:szCs w:val="20"/>
          <w:lang w:val="en-US" w:eastAsia="zh-CN"/>
        </w:rPr>
      </w:pPr>
      <w:ins w:id="3" w:author="ZTE" w:date="2025-11-07T13:59:36Z">
        <w:r>
          <w:rPr>
            <w:rFonts w:hint="eastAsia" w:eastAsia="宋体"/>
            <w:sz w:val="20"/>
            <w:szCs w:val="20"/>
            <w:lang w:val="en-US" w:eastAsia="zh-CN"/>
          </w:rPr>
          <w:t>The protocol stack of RAN3-defined interfaces can evolve over the lifespan of 6G in order to support 6G new services.</w:t>
        </w:r>
      </w:ins>
    </w:p>
    <w:p>
      <w:pPr>
        <w:pStyle w:val="29"/>
        <w:ind w:left="0" w:firstLine="0"/>
        <w:rPr>
          <w:ins w:id="4" w:author="ZTE" w:date="2025-11-07T13:59:36Z"/>
          <w:rFonts w:hint="eastAsia" w:eastAsia="宋体"/>
          <w:sz w:val="20"/>
          <w:szCs w:val="20"/>
          <w:lang w:val="en-US" w:eastAsia="zh-CN"/>
        </w:rPr>
      </w:pPr>
    </w:p>
    <w:p>
      <w:pPr>
        <w:pStyle w:val="29"/>
        <w:ind w:left="0" w:firstLine="0"/>
        <w:rPr>
          <w:ins w:id="5" w:author="ZTE" w:date="2025-11-07T13:59:36Z"/>
          <w:rFonts w:hint="eastAsia" w:eastAsia="宋体" w:cs="Times New Roman"/>
          <w:sz w:val="20"/>
          <w:szCs w:val="20"/>
          <w:lang w:val="en-US" w:eastAsia="zh-CN" w:bidi="ar-SA"/>
        </w:rPr>
      </w:pPr>
      <w:ins w:id="6" w:author="ZTE" w:date="2025-11-07T13:59:36Z">
        <w:r>
          <w:rPr>
            <w:rFonts w:hint="eastAsia" w:ascii="Times New Roman" w:hAnsi="Times New Roman" w:eastAsia="宋体" w:cs="Times New Roman"/>
            <w:sz w:val="20"/>
            <w:szCs w:val="20"/>
            <w:lang w:val="en-US" w:eastAsia="zh-CN" w:bidi="ar-SA"/>
          </w:rPr>
          <w:t>Support new services beyond communication</w:t>
        </w:r>
      </w:ins>
      <w:ins w:id="7" w:author="ZTE" w:date="2025-11-07T13:59:36Z">
        <w:r>
          <w:rPr>
            <w:rFonts w:hint="eastAsia" w:eastAsia="宋体" w:cs="Times New Roman"/>
            <w:sz w:val="20"/>
            <w:szCs w:val="20"/>
            <w:lang w:val="en-US" w:eastAsia="zh-CN" w:bidi="ar-SA"/>
          </w:rPr>
          <w:t xml:space="preserve"> and guarantee the user experience.</w:t>
        </w:r>
      </w:ins>
    </w:p>
    <w:p>
      <w:pPr>
        <w:pStyle w:val="29"/>
        <w:ind w:left="0" w:firstLine="0"/>
        <w:rPr>
          <w:ins w:id="8" w:author="ZTE" w:date="2025-11-07T13:59:36Z"/>
          <w:rFonts w:hint="eastAsia" w:eastAsia="宋体" w:cs="Times New Roman"/>
          <w:sz w:val="20"/>
          <w:szCs w:val="20"/>
          <w:lang w:val="en-US" w:eastAsia="zh-CN" w:bidi="ar-SA"/>
        </w:rPr>
      </w:pPr>
    </w:p>
    <w:p>
      <w:pPr>
        <w:pStyle w:val="29"/>
        <w:numPr>
          <w:ilvl w:val="0"/>
          <w:numId w:val="0"/>
        </w:numPr>
        <w:overflowPunct w:val="0"/>
        <w:autoSpaceDE w:val="0"/>
        <w:autoSpaceDN w:val="0"/>
        <w:adjustRightInd w:val="0"/>
        <w:spacing w:after="180"/>
        <w:ind w:left="0" w:firstLine="0"/>
        <w:textAlignment w:val="baseline"/>
        <w:rPr>
          <w:ins w:id="9" w:author="ZTE" w:date="2025-11-07T13:59:36Z"/>
          <w:rFonts w:hint="eastAsia" w:ascii="Times New Roman" w:hAnsi="Times New Roman" w:eastAsia="宋体" w:cs="Times New Roman"/>
          <w:sz w:val="20"/>
          <w:szCs w:val="20"/>
          <w:lang w:val="en-US" w:eastAsia="zh-CN" w:bidi="ar-SA"/>
        </w:rPr>
      </w:pPr>
      <w:ins w:id="10" w:author="ZTE" w:date="2025-11-07T13:59:36Z">
        <w:r>
          <w:rPr>
            <w:rFonts w:hint="eastAsia" w:eastAsia="宋体" w:cs="Times New Roman"/>
            <w:sz w:val="20"/>
            <w:szCs w:val="20"/>
            <w:lang w:val="en-US" w:eastAsia="zh-CN" w:bidi="ar-SA"/>
          </w:rPr>
          <w:t>Support</w:t>
        </w:r>
      </w:ins>
      <w:ins w:id="11" w:author="ZTE" w:date="2025-11-07T13:59:36Z">
        <w:r>
          <w:rPr>
            <w:rFonts w:hint="eastAsia" w:ascii="Times New Roman" w:hAnsi="Times New Roman" w:eastAsia="宋体" w:cs="Times New Roman"/>
            <w:sz w:val="20"/>
            <w:szCs w:val="20"/>
            <w:lang w:val="en-US" w:eastAsia="zh-CN" w:bidi="ar-SA"/>
          </w:rPr>
          <w:t xml:space="preserve"> efficient and uniform collection and transport of new service related data.</w:t>
        </w:r>
      </w:ins>
    </w:p>
    <w:p>
      <w:pPr>
        <w:pStyle w:val="29"/>
        <w:numPr>
          <w:ilvl w:val="0"/>
          <w:numId w:val="0"/>
        </w:numPr>
        <w:overflowPunct w:val="0"/>
        <w:autoSpaceDE w:val="0"/>
        <w:autoSpaceDN w:val="0"/>
        <w:adjustRightInd w:val="0"/>
        <w:spacing w:after="180"/>
        <w:ind w:left="0" w:firstLine="0"/>
        <w:textAlignment w:val="baseline"/>
        <w:rPr>
          <w:ins w:id="12" w:author="ZTE" w:date="2025-11-07T13:59:36Z"/>
          <w:rFonts w:hint="default" w:eastAsia="宋体"/>
          <w:sz w:val="20"/>
          <w:szCs w:val="20"/>
          <w:lang w:val="en-US" w:eastAsia="zh-CN"/>
        </w:rPr>
      </w:pPr>
      <w:ins w:id="13" w:author="ZTE" w:date="2025-11-07T13:59:36Z">
        <w:r>
          <w:rPr>
            <w:rFonts w:hint="default" w:eastAsia="宋体"/>
            <w:sz w:val="20"/>
            <w:szCs w:val="20"/>
            <w:lang w:val="en-US" w:eastAsia="zh-CN"/>
          </w:rPr>
          <w:t>Allow flexible network functions and topologies including operator-controlled active/passive nodes to achieve better resilience, coverage and energy efficiency.</w:t>
        </w:r>
      </w:ins>
    </w:p>
    <w:p>
      <w:pPr>
        <w:pStyle w:val="29"/>
        <w:numPr>
          <w:ilvl w:val="-1"/>
          <w:numId w:val="0"/>
        </w:numPr>
        <w:overflowPunct w:val="0"/>
        <w:autoSpaceDE w:val="0"/>
        <w:autoSpaceDN w:val="0"/>
        <w:adjustRightInd w:val="0"/>
        <w:spacing w:after="180"/>
        <w:ind w:left="0" w:firstLine="0"/>
        <w:textAlignment w:val="baseline"/>
        <w:rPr>
          <w:rFonts w:hint="eastAsia" w:ascii="Times New Roman" w:hAnsi="Times New Roman" w:eastAsia="宋体" w:cs="Times New Roman"/>
          <w:sz w:val="20"/>
          <w:szCs w:val="20"/>
          <w:lang w:val="en-US" w:eastAsia="zh-CN" w:bidi="ar-SA"/>
        </w:rPr>
      </w:pPr>
    </w:p>
    <w:p>
      <w:pPr>
        <w:pStyle w:val="29"/>
        <w:ind w:left="0" w:firstLine="0"/>
        <w:rPr>
          <w:rFonts w:hint="default" w:eastAsia="宋体" w:cs="Times New Roman"/>
          <w:sz w:val="20"/>
          <w:szCs w:val="20"/>
          <w:lang w:val="en-US" w:eastAsia="zh-CN" w:bidi="ar-SA"/>
        </w:rPr>
      </w:pPr>
    </w:p>
    <w:p>
      <w:pPr>
        <w:pStyle w:val="3"/>
        <w:numPr>
          <w:ilvl w:val="1"/>
          <w:numId w:val="0"/>
        </w:numPr>
      </w:pPr>
      <w:bookmarkStart w:id="8" w:name="_Toc206071870"/>
      <w:r>
        <w:rPr>
          <w:rFonts w:hint="eastAsia" w:eastAsia="宋体"/>
          <w:lang w:val="en-US" w:eastAsia="zh-CN"/>
        </w:rPr>
        <w:t xml:space="preserve">5.2 </w:t>
      </w:r>
      <w:r>
        <w:t>Deployment Scenarios</w:t>
      </w:r>
      <w:bookmarkEnd w:id="3"/>
      <w:bookmarkEnd w:id="4"/>
      <w:bookmarkEnd w:id="5"/>
      <w:bookmarkEnd w:id="8"/>
    </w:p>
    <w:p>
      <w:pPr>
        <w:rPr>
          <w:rFonts w:eastAsia="宋体"/>
          <w:i/>
          <w:iCs/>
          <w:color w:val="FF0000"/>
          <w:sz w:val="20"/>
          <w:szCs w:val="20"/>
          <w:lang w:val="en-US" w:eastAsia="zh-CN"/>
        </w:rPr>
      </w:pPr>
      <w:r>
        <w:rPr>
          <w:i/>
          <w:iCs/>
          <w:color w:val="FF0000"/>
          <w:sz w:val="20"/>
          <w:szCs w:val="20"/>
        </w:rPr>
        <w:t>Editor’s note: This section may be used to describe the details/solutions related to deployment scenarios as per 38.914</w:t>
      </w:r>
      <w:r>
        <w:rPr>
          <w:rFonts w:hint="eastAsia" w:eastAsia="宋体"/>
          <w:i/>
          <w:iCs/>
          <w:color w:val="FF0000"/>
          <w:sz w:val="20"/>
          <w:szCs w:val="20"/>
          <w:lang w:val="en-US" w:eastAsia="zh-CN"/>
        </w:rPr>
        <w:t>.</w:t>
      </w:r>
    </w:p>
    <w:p>
      <w:pPr>
        <w:pStyle w:val="29"/>
        <w:ind w:left="0" w:firstLine="0"/>
        <w:rPr>
          <w:rFonts w:hint="eastAsia" w:eastAsia="宋体"/>
          <w:sz w:val="20"/>
          <w:szCs w:val="20"/>
          <w:lang w:val="en-US" w:eastAsia="zh-CN"/>
        </w:rPr>
      </w:pPr>
      <w:r>
        <w:rPr>
          <w:rFonts w:hint="eastAsia" w:eastAsia="宋体"/>
          <w:sz w:val="20"/>
          <w:szCs w:val="20"/>
          <w:lang w:val="en-US" w:eastAsia="zh-CN"/>
        </w:rPr>
        <w:t xml:space="preserve">The 6G RAN architecture shall strive to support the deployment scenarios defined in TR 38.914. </w:t>
      </w:r>
    </w:p>
    <w:p>
      <w:pPr>
        <w:pStyle w:val="29"/>
        <w:ind w:left="0" w:firstLine="0"/>
        <w:rPr>
          <w:del w:id="14" w:author="ZTE" w:date="2025-11-07T10:34:15Z"/>
          <w:rFonts w:hint="eastAsia" w:eastAsia="宋体"/>
          <w:sz w:val="20"/>
          <w:szCs w:val="20"/>
          <w:lang w:val="en-US" w:eastAsia="zh-CN"/>
        </w:rPr>
      </w:pPr>
      <w:del w:id="15" w:author="ZTE" w:date="2025-11-07T10:34:15Z">
        <w:r>
          <w:rPr>
            <w:rFonts w:hint="eastAsia" w:eastAsia="宋体"/>
            <w:sz w:val="20"/>
            <w:szCs w:val="20"/>
            <w:lang w:val="en-US" w:eastAsia="zh-CN"/>
          </w:rPr>
          <w:delText xml:space="preserve">-  FFS on the implications of this requirement on 6G RAN architecture. </w:delText>
        </w:r>
      </w:del>
    </w:p>
    <w:p>
      <w:pPr>
        <w:pStyle w:val="29"/>
        <w:ind w:left="0" w:firstLine="0"/>
        <w:rPr>
          <w:del w:id="16" w:author="ZTE" w:date="2025-11-07T10:34:15Z"/>
          <w:rFonts w:hint="eastAsia" w:eastAsia="宋体"/>
          <w:sz w:val="20"/>
          <w:szCs w:val="20"/>
          <w:lang w:val="en-US" w:eastAsia="zh-CN"/>
        </w:rPr>
      </w:pPr>
      <w:del w:id="17" w:author="ZTE" w:date="2025-11-07T10:34:15Z">
        <w:r>
          <w:rPr>
            <w:rFonts w:hint="eastAsia" w:eastAsia="宋体"/>
            <w:sz w:val="20"/>
            <w:szCs w:val="20"/>
            <w:lang w:val="en-US" w:eastAsia="zh-CN"/>
          </w:rPr>
          <w:delText xml:space="preserve">-  FFS whether all deployment scenarios of TR 38.914 can be supported. </w:delText>
        </w:r>
      </w:del>
    </w:p>
    <w:p>
      <w:pPr>
        <w:pStyle w:val="29"/>
        <w:ind w:left="0" w:firstLine="0"/>
        <w:rPr>
          <w:del w:id="18" w:author="ZTE" w:date="2025-11-07T10:34:19Z"/>
          <w:rFonts w:hint="eastAsia" w:eastAsia="宋体"/>
          <w:sz w:val="20"/>
          <w:szCs w:val="20"/>
          <w:lang w:val="en-US" w:eastAsia="zh-CN"/>
        </w:rPr>
      </w:pPr>
    </w:p>
    <w:p>
      <w:pPr>
        <w:pStyle w:val="29"/>
        <w:ind w:left="0" w:firstLine="0"/>
        <w:rPr>
          <w:rFonts w:hint="default" w:eastAsia="宋体"/>
          <w:sz w:val="20"/>
          <w:szCs w:val="20"/>
          <w:lang w:val="en-US" w:eastAsia="zh-CN"/>
        </w:rPr>
      </w:pPr>
      <w:ins w:id="19" w:author="ZTE" w:date="2025-11-07T10:28:27Z">
        <w:r>
          <w:rPr>
            <w:rFonts w:hint="default" w:eastAsia="宋体"/>
            <w:sz w:val="20"/>
            <w:szCs w:val="20"/>
            <w:lang w:val="en-US" w:eastAsia="zh-CN"/>
          </w:rPr>
          <w:t>The following example deployment scenarios should be considered for support by the RAN architecture.</w:t>
        </w:r>
      </w:ins>
    </w:p>
    <w:p>
      <w:pPr>
        <w:pStyle w:val="29"/>
        <w:ind w:left="0" w:firstLine="0"/>
        <w:rPr>
          <w:ins w:id="20" w:author="ZTE" w:date="2025-11-07T10:28:27Z"/>
          <w:rFonts w:hint="default" w:eastAsia="宋体"/>
          <w:sz w:val="20"/>
          <w:szCs w:val="20"/>
          <w:lang w:val="en-US" w:eastAsia="zh-CN"/>
        </w:rPr>
      </w:pPr>
    </w:p>
    <w:p>
      <w:pPr>
        <w:pStyle w:val="4"/>
        <w:numPr>
          <w:ilvl w:val="2"/>
          <w:numId w:val="0"/>
        </w:numPr>
        <w:ind w:leftChars="0"/>
        <w:rPr>
          <w:ins w:id="21" w:author="ZTE" w:date="2025-11-04T16:34:03Z"/>
        </w:rPr>
      </w:pPr>
      <w:ins w:id="22" w:author="ZTE" w:date="2025-11-07T10:28:32Z">
        <w:r>
          <w:rPr>
            <w:rFonts w:hint="eastAsia" w:eastAsia="宋体"/>
            <w:lang w:val="en-US" w:eastAsia="zh-CN"/>
          </w:rPr>
          <w:t xml:space="preserve">5.2.1 </w:t>
        </w:r>
      </w:ins>
      <w:ins w:id="23" w:author="ZTE" w:date="2025-11-04T16:34:03Z">
        <w:r>
          <w:rPr>
            <w:rFonts w:hint="eastAsia"/>
          </w:rPr>
          <w:t>Non-centralised deployment</w:t>
        </w:r>
      </w:ins>
    </w:p>
    <w:p>
      <w:pPr>
        <w:pStyle w:val="29"/>
        <w:ind w:left="0" w:firstLine="0"/>
        <w:rPr>
          <w:ins w:id="24" w:author="ZTE" w:date="2025-11-04T16:34:03Z"/>
          <w:rFonts w:hint="eastAsia" w:eastAsia="宋体"/>
          <w:sz w:val="20"/>
          <w:szCs w:val="20"/>
          <w:lang w:val="en-US" w:eastAsia="zh-CN"/>
        </w:rPr>
      </w:pPr>
      <w:ins w:id="25" w:author="ZTE" w:date="2025-11-04T16:34:03Z">
        <w:r>
          <w:rPr>
            <w:rFonts w:hint="eastAsia" w:eastAsia="宋体"/>
            <w:sz w:val="20"/>
            <w:szCs w:val="20"/>
            <w:lang w:val="en-US" w:eastAsia="zh-CN"/>
          </w:rPr>
          <w:t>In this scenario, the full protocol stack is supported at the 6G RAN node e.g. in a macro deployment or indoor hotspot environment. The 6G RAN node can be connected to “any” transport. It is assumed that the 6G RAN node is able to connect to other 6G RAN nodes and gNB+ via a direct RAN interface.</w:t>
        </w:r>
      </w:ins>
    </w:p>
    <w:p>
      <w:pPr>
        <w:pStyle w:val="65"/>
        <w:rPr>
          <w:ins w:id="26" w:author="ZTE" w:date="2025-11-04T16:34:03Z"/>
        </w:rPr>
      </w:pPr>
      <w:ins w:id="27" w:author="ZTE" w:date="2025-11-04T16:34:03Z"/>
      <w:ins w:id="28" w:author="ZTE" w:date="2025-11-04T16:34:03Z"/>
      <w:ins w:id="29" w:author="ZTE" w:date="2025-11-04T16:34:03Z"/>
      <w:ins w:id="30" w:author="ZTE" w:date="2025-11-04T16:34:03Z">
        <w:r>
          <w:rPr/>
          <w:object>
            <v:shape id="_x0000_i1031" o:spt="75" type="#_x0000_t75" style="height:120.9pt;width:180.2pt;" o:ole="t" filled="f" o:preferrelative="t" stroked="f" coordsize="21600,21600">
              <v:path/>
              <v:fill on="f" focussize="0,0"/>
              <v:stroke on="f" joinstyle="miter"/>
              <v:imagedata r:id="rId17" o:title=""/>
              <o:lock v:ext="edit" aspectratio="t"/>
              <w10:wrap type="none"/>
              <w10:anchorlock/>
            </v:shape>
            <o:OLEObject Type="Embed" ProgID="Visio.Drawing.11" ShapeID="_x0000_i1031" DrawAspect="Content" ObjectID="_1468075731" r:id="rId16">
              <o:LockedField>false</o:LockedField>
            </o:OLEObject>
          </w:object>
        </w:r>
      </w:ins>
      <w:ins w:id="32" w:author="ZTE" w:date="2025-11-04T16:34:03Z"/>
    </w:p>
    <w:p>
      <w:pPr>
        <w:pStyle w:val="67"/>
        <w:rPr>
          <w:ins w:id="33" w:author="ZTE" w:date="2025-11-04T16:34:03Z"/>
        </w:rPr>
      </w:pPr>
      <w:ins w:id="34" w:author="ZTE" w:date="2025-11-04T16:34:03Z">
        <w:r>
          <w:rPr/>
          <w:t xml:space="preserve">Figure </w:t>
        </w:r>
      </w:ins>
      <w:ins w:id="35" w:author="ZTE" w:date="2025-11-04T16:34:03Z">
        <w:r>
          <w:rPr>
            <w:rFonts w:hint="eastAsia" w:eastAsia="宋体"/>
            <w:lang w:val="en-US"/>
          </w:rPr>
          <w:t>X.1</w:t>
        </w:r>
      </w:ins>
      <w:ins w:id="36" w:author="ZTE" w:date="2025-11-04T16:34:03Z">
        <w:r>
          <w:rPr/>
          <w:t xml:space="preserve">: </w:t>
        </w:r>
      </w:ins>
      <w:ins w:id="37" w:author="ZTE" w:date="2025-11-04T16:34:03Z">
        <w:r>
          <w:rPr>
            <w:rFonts w:hint="eastAsia"/>
          </w:rPr>
          <w:t>Non-centralised deployment</w:t>
        </w:r>
      </w:ins>
    </w:p>
    <w:p>
      <w:pPr>
        <w:pStyle w:val="4"/>
        <w:numPr>
          <w:ilvl w:val="-1"/>
          <w:numId w:val="0"/>
        </w:numPr>
        <w:ind w:left="0" w:leftChars="0" w:firstLine="0" w:firstLineChars="0"/>
        <w:rPr>
          <w:ins w:id="38" w:author="ZTE" w:date="2025-11-04T16:34:03Z"/>
          <w:rFonts w:hint="eastAsia"/>
        </w:rPr>
      </w:pPr>
      <w:ins w:id="39" w:author="ZTE" w:date="2025-11-07T10:28:43Z">
        <w:r>
          <w:rPr>
            <w:rFonts w:hint="eastAsia" w:eastAsia="宋体"/>
            <w:lang w:val="en-US" w:eastAsia="zh-CN"/>
          </w:rPr>
          <w:t xml:space="preserve">5.2.2 </w:t>
        </w:r>
      </w:ins>
      <w:ins w:id="40" w:author="ZTE" w:date="2025-11-04T16:34:03Z">
        <w:r>
          <w:rPr>
            <w:rFonts w:hint="eastAsia"/>
          </w:rPr>
          <w:t>Co-sited deployment with NR</w:t>
        </w:r>
      </w:ins>
    </w:p>
    <w:p>
      <w:pPr>
        <w:pStyle w:val="29"/>
        <w:ind w:left="0" w:firstLine="0"/>
        <w:rPr>
          <w:ins w:id="41" w:author="ZTE" w:date="2025-11-04T16:34:03Z"/>
          <w:rFonts w:hint="eastAsia" w:eastAsia="宋体"/>
          <w:sz w:val="20"/>
          <w:szCs w:val="20"/>
          <w:lang w:val="en-US" w:eastAsia="zh-CN"/>
        </w:rPr>
      </w:pPr>
      <w:ins w:id="42" w:author="ZTE" w:date="2025-11-04T16:34:03Z">
        <w:r>
          <w:rPr>
            <w:rFonts w:hint="eastAsia" w:eastAsia="宋体"/>
            <w:sz w:val="20"/>
            <w:szCs w:val="20"/>
            <w:lang w:val="en-US" w:eastAsia="zh-CN"/>
          </w:rPr>
          <w:t xml:space="preserve">In this scenario the functionality is co-sited with NR functionality either as part of the same base station or as multiple base stations at the same site. Co-sited deployment can be applicable in all 6G deployment scenarios e.g. Urban Macro. In this scenario it is desirable to fully utilise all spectrum resources assigned to both RATs by means of load balancing or connectivity via multiple RATs (e.g. utilising lower frequencies as coverage layer for users on cell edge). </w:t>
        </w:r>
      </w:ins>
    </w:p>
    <w:p>
      <w:pPr>
        <w:pStyle w:val="65"/>
        <w:rPr>
          <w:ins w:id="43" w:author="ZTE" w:date="2025-11-04T16:34:03Z"/>
        </w:rPr>
      </w:pPr>
      <w:ins w:id="44" w:author="ZTE" w:date="2025-11-04T16:34:03Z"/>
      <w:ins w:id="45" w:author="ZTE" w:date="2025-11-04T16:34:03Z"/>
      <w:ins w:id="46" w:author="ZTE" w:date="2025-11-04T16:34:03Z"/>
      <w:ins w:id="47" w:author="ZTE" w:date="2025-11-04T16:34:03Z">
        <w:r>
          <w:rPr/>
          <w:object>
            <v:shape id="_x0000_i1032" o:spt="75" type="#_x0000_t75" style="height:147.1pt;width:220.25pt;" o:ole="t" filled="f" o:preferrelative="t" stroked="f" coordsize="21600,21600">
              <v:path/>
              <v:fill on="f" focussize="0,0"/>
              <v:stroke on="f" joinstyle="miter"/>
              <v:imagedata r:id="rId19" o:title=""/>
              <o:lock v:ext="edit" aspectratio="t"/>
              <w10:wrap type="none"/>
              <w10:anchorlock/>
            </v:shape>
            <o:OLEObject Type="Embed" ProgID="Visio.Drawing.11" ShapeID="_x0000_i1032" DrawAspect="Content" ObjectID="_1468075732" r:id="rId18">
              <o:LockedField>false</o:LockedField>
            </o:OLEObject>
          </w:object>
        </w:r>
      </w:ins>
      <w:ins w:id="49" w:author="ZTE" w:date="2025-11-04T16:34:03Z"/>
    </w:p>
    <w:p>
      <w:pPr>
        <w:pStyle w:val="67"/>
        <w:rPr>
          <w:ins w:id="50" w:author="ZTE" w:date="2025-11-04T16:34:03Z"/>
          <w:rFonts w:eastAsia="宋体"/>
          <w:lang w:val="en-US"/>
        </w:rPr>
      </w:pPr>
      <w:ins w:id="51" w:author="ZTE" w:date="2025-11-04T16:34:03Z">
        <w:r>
          <w:rPr/>
          <w:t xml:space="preserve">Figure </w:t>
        </w:r>
      </w:ins>
      <w:ins w:id="52" w:author="ZTE" w:date="2025-11-04T16:34:03Z">
        <w:r>
          <w:rPr>
            <w:rFonts w:hint="eastAsia" w:eastAsia="宋体"/>
            <w:lang w:val="en-US"/>
          </w:rPr>
          <w:t>X.2</w:t>
        </w:r>
      </w:ins>
      <w:ins w:id="53" w:author="ZTE" w:date="2025-11-04T16:34:03Z">
        <w:r>
          <w:rPr/>
          <w:t xml:space="preserve">: </w:t>
        </w:r>
      </w:ins>
      <w:ins w:id="54" w:author="ZTE" w:date="2025-11-04T16:34:03Z">
        <w:r>
          <w:rPr>
            <w:rFonts w:hint="eastAsia"/>
          </w:rPr>
          <w:t xml:space="preserve">Co-sited deployment with </w:t>
        </w:r>
      </w:ins>
      <w:ins w:id="55" w:author="ZTE" w:date="2025-11-04T16:34:03Z">
        <w:r>
          <w:rPr>
            <w:rFonts w:hint="eastAsia" w:eastAsia="宋体"/>
            <w:lang w:val="en-US"/>
          </w:rPr>
          <w:t>NR</w:t>
        </w:r>
      </w:ins>
    </w:p>
    <w:p>
      <w:pPr>
        <w:pStyle w:val="4"/>
        <w:numPr>
          <w:ilvl w:val="-1"/>
          <w:numId w:val="0"/>
        </w:numPr>
        <w:ind w:left="0" w:leftChars="0" w:firstLine="0" w:firstLineChars="0"/>
        <w:rPr>
          <w:ins w:id="56" w:author="ZTE" w:date="2025-11-04T16:34:03Z"/>
          <w:rFonts w:hint="eastAsia"/>
        </w:rPr>
      </w:pPr>
      <w:ins w:id="57" w:author="ZTE" w:date="2025-11-07T10:28:49Z">
        <w:r>
          <w:rPr>
            <w:rFonts w:hint="eastAsia" w:eastAsia="宋体"/>
            <w:lang w:val="en-US" w:eastAsia="zh-CN"/>
          </w:rPr>
          <w:t xml:space="preserve">5.2.3 </w:t>
        </w:r>
      </w:ins>
      <w:ins w:id="58" w:author="ZTE" w:date="2025-11-04T16:34:03Z">
        <w:r>
          <w:rPr>
            <w:rFonts w:hint="eastAsia"/>
          </w:rPr>
          <w:t>Shared RAN deployment</w:t>
        </w:r>
      </w:ins>
    </w:p>
    <w:p>
      <w:pPr>
        <w:pStyle w:val="29"/>
        <w:ind w:left="0" w:firstLine="0"/>
        <w:rPr>
          <w:ins w:id="59" w:author="ZTE" w:date="2025-11-04T16:34:03Z"/>
          <w:rFonts w:hint="eastAsia" w:eastAsia="宋体"/>
          <w:sz w:val="20"/>
          <w:szCs w:val="20"/>
          <w:lang w:val="en-US" w:eastAsia="zh-CN"/>
        </w:rPr>
      </w:pPr>
      <w:ins w:id="60" w:author="ZTE" w:date="2025-11-04T16:34:03Z">
        <w:r>
          <w:rPr>
            <w:rFonts w:hint="eastAsia" w:eastAsia="宋体"/>
            <w:sz w:val="20"/>
            <w:szCs w:val="20"/>
            <w:lang w:val="en-US" w:eastAsia="zh-CN"/>
          </w:rPr>
          <w:t>6GR should support shared RAN deployments, supporting multiple hosted Core Operators. The Shared RAN could cover large geographical areas, as in the case of national or regional network sharing. The Shared RAN coverage could also be heterogeneous, i.e. limited to few or many smaller areas, for example in the case of Shared in-building RANs. A shared RAN should be able to efficiently interoperate with a non-shared RAN.</w:t>
        </w:r>
      </w:ins>
    </w:p>
    <w:p>
      <w:pPr>
        <w:pStyle w:val="29"/>
        <w:ind w:left="0" w:firstLine="0"/>
        <w:rPr>
          <w:ins w:id="61" w:author="ZTE" w:date="2025-11-04T16:34:03Z"/>
          <w:rFonts w:hint="eastAsia" w:eastAsia="宋体"/>
          <w:sz w:val="20"/>
          <w:szCs w:val="20"/>
          <w:lang w:val="en-US" w:eastAsia="zh-CN"/>
        </w:rPr>
      </w:pPr>
      <w:ins w:id="62" w:author="ZTE" w:date="2025-11-04T16:34:03Z">
        <w:r>
          <w:rPr>
            <w:rFonts w:hint="eastAsia" w:eastAsia="宋体"/>
            <w:sz w:val="20"/>
            <w:szCs w:val="20"/>
            <w:lang w:val="en-US" w:eastAsia="zh-CN"/>
          </w:rPr>
          <w:t xml:space="preserve">Each Core Operator may have their own non-shared RAN serving areas adjacent to the Shared RAN. Mobility between the non-shared RAN and the Shared RAN shall be supported in a way at least as good as for NR. </w:t>
        </w:r>
      </w:ins>
    </w:p>
    <w:p>
      <w:pPr>
        <w:pStyle w:val="29"/>
        <w:ind w:left="0" w:firstLine="0"/>
        <w:rPr>
          <w:ins w:id="63" w:author="ZTE" w:date="2025-11-04T16:34:03Z"/>
          <w:rFonts w:hint="eastAsia" w:eastAsia="宋体"/>
          <w:sz w:val="20"/>
          <w:szCs w:val="20"/>
          <w:lang w:val="en-US" w:eastAsia="zh-CN"/>
        </w:rPr>
      </w:pPr>
      <w:ins w:id="64" w:author="ZTE" w:date="2025-11-04T16:34:03Z">
        <w:r>
          <w:rPr>
            <w:rFonts w:hint="eastAsia" w:eastAsia="宋体"/>
            <w:sz w:val="20"/>
            <w:szCs w:val="20"/>
            <w:lang w:val="en-US" w:eastAsia="zh-CN"/>
          </w:rPr>
          <w:t xml:space="preserve">The Shared RAN may operate either on shared spectrum or on the spectrum of each hosted Operator. </w:t>
        </w:r>
      </w:ins>
    </w:p>
    <w:p>
      <w:pPr>
        <w:pStyle w:val="65"/>
        <w:rPr>
          <w:ins w:id="65" w:author="ZTE" w:date="2025-11-04T16:34:03Z"/>
        </w:rPr>
      </w:pPr>
      <w:ins w:id="66" w:author="ZTE" w:date="2025-11-04T16:34:03Z"/>
      <w:ins w:id="67" w:author="ZTE" w:date="2025-11-04T16:34:03Z"/>
      <w:ins w:id="68" w:author="ZTE" w:date="2025-11-04T16:34:03Z"/>
      <w:ins w:id="69" w:author="ZTE" w:date="2025-11-04T16:34:03Z">
        <w:r>
          <w:rPr/>
          <w:object>
            <v:shape id="_x0000_i1033" o:spt="75" type="#_x0000_t75" style="height:120.15pt;width:205.6pt;" o:ole="t" filled="f" o:preferrelative="t" stroked="f" coordsize="21600,21600">
              <v:path/>
              <v:fill on="f" focussize="0,0"/>
              <v:stroke on="f" joinstyle="miter"/>
              <v:imagedata r:id="rId21" o:title=""/>
              <o:lock v:ext="edit" aspectratio="t"/>
              <w10:wrap type="none"/>
              <w10:anchorlock/>
            </v:shape>
            <o:OLEObject Type="Embed" ProgID="Visio.Drawing.11" ShapeID="_x0000_i1033" DrawAspect="Content" ObjectID="_1468075733" r:id="rId20">
              <o:LockedField>false</o:LockedField>
            </o:OLEObject>
          </w:object>
        </w:r>
      </w:ins>
      <w:ins w:id="71" w:author="ZTE" w:date="2025-11-04T16:34:03Z"/>
    </w:p>
    <w:p>
      <w:pPr>
        <w:pStyle w:val="67"/>
        <w:rPr>
          <w:ins w:id="72" w:author="ZTE" w:date="2025-11-04T16:34:03Z"/>
        </w:rPr>
      </w:pPr>
      <w:ins w:id="73" w:author="ZTE" w:date="2025-11-04T16:34:03Z">
        <w:r>
          <w:rPr/>
          <w:t>Figure</w:t>
        </w:r>
      </w:ins>
      <w:ins w:id="74" w:author="ZTE" w:date="2025-11-04T16:34:03Z">
        <w:r>
          <w:rPr>
            <w:rFonts w:hint="eastAsia" w:eastAsia="宋体"/>
            <w:lang w:val="en-US" w:eastAsia="zh-CN"/>
          </w:rPr>
          <w:t xml:space="preserve"> </w:t>
        </w:r>
      </w:ins>
      <w:ins w:id="75" w:author="ZTE" w:date="2025-11-04T16:34:03Z">
        <w:r>
          <w:rPr>
            <w:rFonts w:hint="eastAsia" w:eastAsia="宋体"/>
            <w:lang w:val="en-US"/>
          </w:rPr>
          <w:t>X.3</w:t>
        </w:r>
      </w:ins>
      <w:ins w:id="76" w:author="ZTE" w:date="2025-11-04T16:34:03Z">
        <w:r>
          <w:rPr/>
          <w:t xml:space="preserve">: </w:t>
        </w:r>
      </w:ins>
      <w:ins w:id="77" w:author="ZTE" w:date="2025-11-04T16:34:03Z">
        <w:r>
          <w:rPr>
            <w:rFonts w:hint="eastAsia"/>
          </w:rPr>
          <w:t>Shared RAN deployment</w:t>
        </w:r>
      </w:ins>
    </w:p>
    <w:p>
      <w:pPr>
        <w:pStyle w:val="4"/>
        <w:numPr>
          <w:ilvl w:val="-1"/>
          <w:numId w:val="0"/>
        </w:numPr>
        <w:ind w:left="0" w:leftChars="0" w:firstLine="0" w:firstLineChars="0"/>
        <w:rPr>
          <w:ins w:id="78" w:author="ZTE" w:date="2025-11-04T16:34:03Z"/>
          <w:rFonts w:hint="eastAsia"/>
        </w:rPr>
      </w:pPr>
      <w:ins w:id="79" w:author="ZTE" w:date="2025-11-07T10:28:54Z">
        <w:r>
          <w:rPr>
            <w:rFonts w:hint="eastAsia" w:eastAsia="宋体"/>
            <w:lang w:val="en-US" w:eastAsia="zh-CN"/>
          </w:rPr>
          <w:t xml:space="preserve">5.2.4 </w:t>
        </w:r>
      </w:ins>
      <w:ins w:id="80" w:author="ZTE" w:date="2025-11-04T16:34:03Z">
        <w:r>
          <w:rPr>
            <w:rFonts w:hint="eastAsia"/>
          </w:rPr>
          <w:t>Co-sited deployed core network</w:t>
        </w:r>
      </w:ins>
    </w:p>
    <w:p>
      <w:pPr>
        <w:pStyle w:val="29"/>
        <w:ind w:left="0" w:firstLine="0"/>
        <w:rPr>
          <w:ins w:id="81" w:author="ZTE" w:date="2025-11-04T16:34:03Z"/>
          <w:rFonts w:hint="eastAsia" w:eastAsia="宋体"/>
          <w:sz w:val="20"/>
          <w:szCs w:val="20"/>
          <w:lang w:val="en-US" w:eastAsia="zh-CN"/>
        </w:rPr>
      </w:pPr>
      <w:ins w:id="82" w:author="ZTE" w:date="2025-11-04T16:34:03Z">
        <w:r>
          <w:rPr>
            <w:rFonts w:hint="eastAsia" w:eastAsia="宋体"/>
            <w:sz w:val="20"/>
            <w:szCs w:val="20"/>
            <w:lang w:val="en-US" w:eastAsia="zh-CN"/>
          </w:rPr>
          <w:t>5GC and 6GC deployed in a co-site way, gNB connects with this Co-site Core by NG interface while 6G RAN node connects with this Co-site Core by NG+ interface, and Xn+ interface is used between 5G gNB and 6G RAN node in order to achieve seamless inter-system mobility between gNB and 6G RAN node. It aims to achieve a seamless inter-RAT mobility, cost-effective, and future-proof way that maximizes the reuse of existing infrastructure and investments while providing a robust platform for 6G advanced services and capabilities.</w:t>
        </w:r>
      </w:ins>
    </w:p>
    <w:p>
      <w:pPr>
        <w:pStyle w:val="65"/>
        <w:rPr>
          <w:ins w:id="83" w:author="ZTE" w:date="2025-11-04T16:34:03Z"/>
        </w:rPr>
      </w:pPr>
    </w:p>
    <w:p>
      <w:pPr>
        <w:pStyle w:val="65"/>
        <w:rPr>
          <w:ins w:id="84" w:author="ZTE" w:date="2025-11-04T16:34:03Z"/>
        </w:rPr>
      </w:pPr>
      <w:ins w:id="85" w:author="ZTE" w:date="2025-11-04T16:34:03Z"/>
      <w:ins w:id="86" w:author="ZTE" w:date="2025-11-04T16:34:03Z"/>
      <w:ins w:id="87" w:author="ZTE" w:date="2025-11-04T16:34:03Z"/>
      <w:ins w:id="88" w:author="ZTE" w:date="2025-11-04T16:34:03Z">
        <w:r>
          <w:rPr>
            <w:rFonts w:hint="eastAsia"/>
          </w:rPr>
          <w:object>
            <v:shape id="_x0000_i1034" o:spt="75" type="#_x0000_t75" style="height:118.6pt;width:297.65pt;" o:ole="t" filled="f" o:preferrelative="t" stroked="f" coordsize="21600,21600">
              <v:path/>
              <v:fill on="f" focussize="0,0"/>
              <v:stroke on="f" joinstyle="miter"/>
              <v:imagedata r:id="rId23" o:title=""/>
              <o:lock v:ext="edit" aspectratio="f"/>
              <w10:wrap type="none"/>
              <w10:anchorlock/>
            </v:shape>
            <o:OLEObject Type="Embed" ProgID="Visio.Drawing.15" ShapeID="_x0000_i1034" DrawAspect="Content" ObjectID="_1468075734" r:id="rId22">
              <o:LockedField>false</o:LockedField>
            </o:OLEObject>
          </w:object>
        </w:r>
      </w:ins>
      <w:ins w:id="90" w:author="ZTE" w:date="2025-11-04T16:34:03Z"/>
    </w:p>
    <w:p>
      <w:pPr>
        <w:pStyle w:val="67"/>
        <w:rPr>
          <w:rFonts w:hint="eastAsia" w:eastAsia="宋体"/>
          <w:lang w:val="en-US" w:eastAsia="zh-CN"/>
        </w:rPr>
      </w:pPr>
      <w:ins w:id="91" w:author="ZTE" w:date="2025-11-04T16:34:03Z">
        <w:r>
          <w:rPr>
            <w:rFonts w:hint="eastAsia" w:eastAsia="宋体"/>
            <w:lang w:val="en-US" w:eastAsia="zh-CN"/>
          </w:rPr>
          <w:t>Figure X</w:t>
        </w:r>
      </w:ins>
      <w:ins w:id="92" w:author="ZTE" w:date="2025-11-04T16:34:03Z">
        <w:r>
          <w:rPr>
            <w:rFonts w:hint="eastAsia" w:eastAsia="宋体"/>
            <w:lang w:val="en-US"/>
          </w:rPr>
          <w:t xml:space="preserve">.4: </w:t>
        </w:r>
      </w:ins>
      <w:ins w:id="93" w:author="ZTE" w:date="2025-11-04T16:34:03Z">
        <w:r>
          <w:rPr>
            <w:rFonts w:hint="eastAsia" w:eastAsia="宋体"/>
            <w:lang w:val="en-US" w:eastAsia="ja-JP"/>
          </w:rPr>
          <w:t xml:space="preserve">Co-sited </w:t>
        </w:r>
      </w:ins>
      <w:ins w:id="94" w:author="ZTE" w:date="2025-11-04T16:34:03Z">
        <w:r>
          <w:rPr>
            <w:rFonts w:hint="eastAsia" w:eastAsia="宋体"/>
            <w:lang w:val="en-US"/>
          </w:rPr>
          <w:t xml:space="preserve">core network </w:t>
        </w:r>
      </w:ins>
      <w:ins w:id="95" w:author="ZTE" w:date="2025-11-04T16:34:03Z">
        <w:r>
          <w:rPr>
            <w:rFonts w:hint="eastAsia" w:eastAsia="宋体"/>
            <w:lang w:val="en-US" w:eastAsia="zh-CN"/>
          </w:rPr>
          <w:t>deployment</w:t>
        </w:r>
      </w:ins>
      <w:ins w:id="96" w:author="ZTE" w:date="2025-11-04T16:34:03Z">
        <w:r>
          <w:rPr>
            <w:rFonts w:hint="eastAsia" w:eastAsia="宋体"/>
            <w:lang w:val="en-US"/>
          </w:rPr>
          <w:tab/>
        </w:r>
      </w:ins>
    </w:p>
    <w:sectPr>
      <w:pgSz w:w="11906" w:h="16838"/>
      <w:pgMar w:top="1417" w:right="1274" w:bottom="1417" w:left="1417"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96113F"/>
    <w:multiLevelType w:val="singleLevel"/>
    <w:tmpl w:val="9096113F"/>
    <w:lvl w:ilvl="0" w:tentative="0">
      <w:start w:val="1"/>
      <w:numFmt w:val="bullet"/>
      <w:lvlText w:val=""/>
      <w:lvlJc w:val="left"/>
      <w:pPr>
        <w:ind w:left="420" w:hanging="420"/>
      </w:pPr>
      <w:rPr>
        <w:rFonts w:hint="default" w:ascii="Wingdings" w:hAnsi="Wingdings"/>
      </w:rPr>
    </w:lvl>
  </w:abstractNum>
  <w:abstractNum w:abstractNumId="1">
    <w:nsid w:val="95147629"/>
    <w:multiLevelType w:val="singleLevel"/>
    <w:tmpl w:val="95147629"/>
    <w:lvl w:ilvl="0" w:tentative="0">
      <w:start w:val="1"/>
      <w:numFmt w:val="bullet"/>
      <w:lvlText w:val=""/>
      <w:lvlJc w:val="left"/>
      <w:pPr>
        <w:ind w:left="420" w:hanging="420"/>
      </w:pPr>
      <w:rPr>
        <w:rFonts w:hint="default" w:ascii="Wingdings" w:hAnsi="Wingdings"/>
      </w:rPr>
    </w:lvl>
  </w:abstractNum>
  <w:abstractNum w:abstractNumId="2">
    <w:nsid w:val="A9EBB97E"/>
    <w:multiLevelType w:val="singleLevel"/>
    <w:tmpl w:val="A9EBB97E"/>
    <w:lvl w:ilvl="0" w:tentative="0">
      <w:start w:val="1"/>
      <w:numFmt w:val="bullet"/>
      <w:lvlText w:val=""/>
      <w:lvlJc w:val="left"/>
      <w:pPr>
        <w:ind w:left="420" w:hanging="420"/>
      </w:pPr>
      <w:rPr>
        <w:rFonts w:hint="default" w:ascii="Wingdings" w:hAnsi="Wingdings"/>
      </w:rPr>
    </w:lvl>
  </w:abstractNum>
  <w:abstractNum w:abstractNumId="3">
    <w:nsid w:val="1DC70AF4"/>
    <w:multiLevelType w:val="multilevel"/>
    <w:tmpl w:val="1DC70AF4"/>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2421"/>
        </w:tabs>
        <w:ind w:left="2421"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5">
    <w:nsid w:val="4AC8B0EA"/>
    <w:multiLevelType w:val="singleLevel"/>
    <w:tmpl w:val="4AC8B0EA"/>
    <w:lvl w:ilvl="0" w:tentative="0">
      <w:start w:val="1"/>
      <w:numFmt w:val="bullet"/>
      <w:lvlText w:val=""/>
      <w:lvlJc w:val="left"/>
      <w:pPr>
        <w:ind w:left="420" w:hanging="420"/>
      </w:pPr>
      <w:rPr>
        <w:rFonts w:hint="default" w:ascii="Wingdings" w:hAnsi="Wingdings"/>
      </w:rPr>
    </w:lvl>
  </w:abstractNum>
  <w:abstractNum w:abstractNumId="6">
    <w:nsid w:val="4D435891"/>
    <w:multiLevelType w:val="multilevel"/>
    <w:tmpl w:val="4D435891"/>
    <w:lvl w:ilvl="0" w:tentative="0">
      <w:start w:val="1"/>
      <w:numFmt w:val="decimal"/>
      <w:pStyle w:val="4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53"/>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8">
    <w:nsid w:val="623C7545"/>
    <w:multiLevelType w:val="singleLevel"/>
    <w:tmpl w:val="623C7545"/>
    <w:lvl w:ilvl="0" w:tentative="0">
      <w:start w:val="1"/>
      <w:numFmt w:val="bullet"/>
      <w:lvlText w:val=""/>
      <w:lvlJc w:val="left"/>
      <w:pPr>
        <w:tabs>
          <w:tab w:val="left" w:pos="420"/>
        </w:tabs>
        <w:ind w:left="840" w:hanging="420"/>
      </w:pPr>
      <w:rPr>
        <w:rFonts w:hint="default" w:ascii="Wingdings" w:hAnsi="Wingdings"/>
      </w:rPr>
    </w:lvl>
  </w:abstractNum>
  <w:abstractNum w:abstractNumId="9">
    <w:nsid w:val="6A2603B5"/>
    <w:multiLevelType w:val="singleLevel"/>
    <w:tmpl w:val="6A2603B5"/>
    <w:lvl w:ilvl="0" w:tentative="0">
      <w:start w:val="1"/>
      <w:numFmt w:val="decimal"/>
      <w:suff w:val="space"/>
      <w:lvlText w:val="[%1]"/>
      <w:lvlJc w:val="left"/>
    </w:lvl>
  </w:abstractNum>
  <w:abstractNum w:abstractNumId="10">
    <w:nsid w:val="6D920B5A"/>
    <w:multiLevelType w:val="singleLevel"/>
    <w:tmpl w:val="6D920B5A"/>
    <w:lvl w:ilvl="0" w:tentative="0">
      <w:start w:val="1"/>
      <w:numFmt w:val="bullet"/>
      <w:lvlText w:val=""/>
      <w:lvlJc w:val="left"/>
      <w:pPr>
        <w:ind w:left="420" w:hanging="420"/>
      </w:pPr>
      <w:rPr>
        <w:rFonts w:hint="default" w:ascii="Wingdings" w:hAnsi="Wingdings"/>
      </w:rPr>
    </w:lvl>
  </w:abstractNum>
  <w:abstractNum w:abstractNumId="11">
    <w:nsid w:val="6E0B3176"/>
    <w:multiLevelType w:val="singleLevel"/>
    <w:tmpl w:val="6E0B3176"/>
    <w:lvl w:ilvl="0" w:tentative="0">
      <w:start w:val="1"/>
      <w:numFmt w:val="bullet"/>
      <w:lvlText w:val=""/>
      <w:lvlJc w:val="left"/>
      <w:pPr>
        <w:ind w:left="420" w:hanging="420"/>
      </w:pPr>
      <w:rPr>
        <w:rFonts w:hint="default" w:ascii="Wingdings" w:hAnsi="Wingdings"/>
      </w:rPr>
    </w:lvl>
  </w:abstractNum>
  <w:abstractNum w:abstractNumId="12">
    <w:nsid w:val="70146DC0"/>
    <w:multiLevelType w:val="multilevel"/>
    <w:tmpl w:val="70146DC0"/>
    <w:lvl w:ilvl="0" w:tentative="0">
      <w:start w:val="1"/>
      <w:numFmt w:val="bullet"/>
      <w:pStyle w:val="5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7"/>
  </w:num>
  <w:num w:numId="4">
    <w:abstractNumId w:val="12"/>
  </w:num>
  <w:num w:numId="5">
    <w:abstractNumId w:val="0"/>
  </w:num>
  <w:num w:numId="6">
    <w:abstractNumId w:val="8"/>
  </w:num>
  <w:num w:numId="7">
    <w:abstractNumId w:val="2"/>
  </w:num>
  <w:num w:numId="8">
    <w:abstractNumId w:val="11"/>
  </w:num>
  <w:num w:numId="9">
    <w:abstractNumId w:val="5"/>
  </w:num>
  <w:num w:numId="10">
    <w:abstractNumId w:val="10"/>
  </w:num>
  <w:num w:numId="11">
    <w:abstractNumId w:val="1"/>
  </w:num>
  <w:num w:numId="12">
    <w:abstractNumId w:val="3"/>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EE"/>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270"/>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3DB"/>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20D"/>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3F62"/>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D65"/>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378"/>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1F40"/>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898"/>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CB1"/>
    <w:rsid w:val="00664DF2"/>
    <w:rsid w:val="00665018"/>
    <w:rsid w:val="0066573B"/>
    <w:rsid w:val="00666C3D"/>
    <w:rsid w:val="006671B2"/>
    <w:rsid w:val="006673D3"/>
    <w:rsid w:val="00667562"/>
    <w:rsid w:val="00667B84"/>
    <w:rsid w:val="00667C8A"/>
    <w:rsid w:val="006701ED"/>
    <w:rsid w:val="00671051"/>
    <w:rsid w:val="00671681"/>
    <w:rsid w:val="00672D15"/>
    <w:rsid w:val="00673157"/>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487"/>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29D2"/>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75CFD"/>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465"/>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12A"/>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1F02"/>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57B6"/>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5036"/>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3B7"/>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2E67"/>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51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2FF"/>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891"/>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19C"/>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031058"/>
    <w:rsid w:val="010C0E44"/>
    <w:rsid w:val="01293C05"/>
    <w:rsid w:val="013A55F7"/>
    <w:rsid w:val="017B634D"/>
    <w:rsid w:val="018D735B"/>
    <w:rsid w:val="01983C00"/>
    <w:rsid w:val="01B83F92"/>
    <w:rsid w:val="01D07C64"/>
    <w:rsid w:val="023D413A"/>
    <w:rsid w:val="027C74A2"/>
    <w:rsid w:val="0290135A"/>
    <w:rsid w:val="02B04479"/>
    <w:rsid w:val="02C7281F"/>
    <w:rsid w:val="03204EF3"/>
    <w:rsid w:val="035F6345"/>
    <w:rsid w:val="036F0609"/>
    <w:rsid w:val="038012CE"/>
    <w:rsid w:val="03EC63FF"/>
    <w:rsid w:val="043A5DA4"/>
    <w:rsid w:val="04AF39C2"/>
    <w:rsid w:val="04B568C9"/>
    <w:rsid w:val="04BD7666"/>
    <w:rsid w:val="04D95C99"/>
    <w:rsid w:val="04DA2804"/>
    <w:rsid w:val="05056C32"/>
    <w:rsid w:val="050C7E9C"/>
    <w:rsid w:val="050D042B"/>
    <w:rsid w:val="05102CDE"/>
    <w:rsid w:val="051F008D"/>
    <w:rsid w:val="05393890"/>
    <w:rsid w:val="055B0314"/>
    <w:rsid w:val="055B66F6"/>
    <w:rsid w:val="055E085F"/>
    <w:rsid w:val="05663A21"/>
    <w:rsid w:val="056C5769"/>
    <w:rsid w:val="05793EF1"/>
    <w:rsid w:val="05977759"/>
    <w:rsid w:val="05B5126E"/>
    <w:rsid w:val="0600145B"/>
    <w:rsid w:val="06041631"/>
    <w:rsid w:val="06055376"/>
    <w:rsid w:val="0610621B"/>
    <w:rsid w:val="062C692E"/>
    <w:rsid w:val="066F12AC"/>
    <w:rsid w:val="06A23CB0"/>
    <w:rsid w:val="06CB2D74"/>
    <w:rsid w:val="074148BC"/>
    <w:rsid w:val="07503873"/>
    <w:rsid w:val="07616D2B"/>
    <w:rsid w:val="07703D2F"/>
    <w:rsid w:val="07796A01"/>
    <w:rsid w:val="07857D1F"/>
    <w:rsid w:val="07A0301B"/>
    <w:rsid w:val="07D34B92"/>
    <w:rsid w:val="07E91F9A"/>
    <w:rsid w:val="07F86735"/>
    <w:rsid w:val="07FC1096"/>
    <w:rsid w:val="082C76F8"/>
    <w:rsid w:val="08683CDA"/>
    <w:rsid w:val="08CD12C7"/>
    <w:rsid w:val="09047D11"/>
    <w:rsid w:val="09385B98"/>
    <w:rsid w:val="097F7A7F"/>
    <w:rsid w:val="09B155B4"/>
    <w:rsid w:val="09E46A49"/>
    <w:rsid w:val="0A0749B5"/>
    <w:rsid w:val="0A2841C5"/>
    <w:rsid w:val="0A2D48BF"/>
    <w:rsid w:val="0A8D68A3"/>
    <w:rsid w:val="0ABA78B9"/>
    <w:rsid w:val="0B227DC0"/>
    <w:rsid w:val="0B8A25FD"/>
    <w:rsid w:val="0B905BE7"/>
    <w:rsid w:val="0BD124F8"/>
    <w:rsid w:val="0BE74F15"/>
    <w:rsid w:val="0C052F39"/>
    <w:rsid w:val="0C22507E"/>
    <w:rsid w:val="0C2D157B"/>
    <w:rsid w:val="0C33039E"/>
    <w:rsid w:val="0C387A6F"/>
    <w:rsid w:val="0C547E93"/>
    <w:rsid w:val="0C5C168D"/>
    <w:rsid w:val="0CC108F6"/>
    <w:rsid w:val="0CEA6B3D"/>
    <w:rsid w:val="0D031E58"/>
    <w:rsid w:val="0D124C9D"/>
    <w:rsid w:val="0DA7410A"/>
    <w:rsid w:val="0DC64554"/>
    <w:rsid w:val="0DCD2168"/>
    <w:rsid w:val="0DDC55E4"/>
    <w:rsid w:val="0E374DC2"/>
    <w:rsid w:val="0EC94F48"/>
    <w:rsid w:val="0F072309"/>
    <w:rsid w:val="0F11340D"/>
    <w:rsid w:val="0F55715B"/>
    <w:rsid w:val="0F66535D"/>
    <w:rsid w:val="0F9C07E4"/>
    <w:rsid w:val="0FD9610F"/>
    <w:rsid w:val="100706CE"/>
    <w:rsid w:val="102C24DD"/>
    <w:rsid w:val="106D43EE"/>
    <w:rsid w:val="10DD7F3C"/>
    <w:rsid w:val="10E1303D"/>
    <w:rsid w:val="111300D3"/>
    <w:rsid w:val="111C7A20"/>
    <w:rsid w:val="11206940"/>
    <w:rsid w:val="11211C78"/>
    <w:rsid w:val="11A40F11"/>
    <w:rsid w:val="11A92B07"/>
    <w:rsid w:val="12013E3F"/>
    <w:rsid w:val="12195BF1"/>
    <w:rsid w:val="12264EF9"/>
    <w:rsid w:val="124A3CE9"/>
    <w:rsid w:val="12687916"/>
    <w:rsid w:val="126D118C"/>
    <w:rsid w:val="126D4E72"/>
    <w:rsid w:val="12712209"/>
    <w:rsid w:val="12B368BB"/>
    <w:rsid w:val="12B8525D"/>
    <w:rsid w:val="12BF382A"/>
    <w:rsid w:val="12E73814"/>
    <w:rsid w:val="13113D52"/>
    <w:rsid w:val="135F4757"/>
    <w:rsid w:val="138701F0"/>
    <w:rsid w:val="1398507C"/>
    <w:rsid w:val="139C67BB"/>
    <w:rsid w:val="13C156F5"/>
    <w:rsid w:val="13EE573C"/>
    <w:rsid w:val="13FC2057"/>
    <w:rsid w:val="14267A75"/>
    <w:rsid w:val="14732F9B"/>
    <w:rsid w:val="147C5356"/>
    <w:rsid w:val="14B32D4F"/>
    <w:rsid w:val="14E414C7"/>
    <w:rsid w:val="151B78D7"/>
    <w:rsid w:val="152650F1"/>
    <w:rsid w:val="15663828"/>
    <w:rsid w:val="16021B6E"/>
    <w:rsid w:val="162D57EF"/>
    <w:rsid w:val="16A05B2E"/>
    <w:rsid w:val="16F02D5C"/>
    <w:rsid w:val="1728269E"/>
    <w:rsid w:val="17390A24"/>
    <w:rsid w:val="17C859A3"/>
    <w:rsid w:val="18862B7E"/>
    <w:rsid w:val="18AA4448"/>
    <w:rsid w:val="18C871B7"/>
    <w:rsid w:val="18E629FF"/>
    <w:rsid w:val="18E67433"/>
    <w:rsid w:val="19391469"/>
    <w:rsid w:val="193C7F84"/>
    <w:rsid w:val="194C364D"/>
    <w:rsid w:val="198048E1"/>
    <w:rsid w:val="1A0176E3"/>
    <w:rsid w:val="1A4F0909"/>
    <w:rsid w:val="1A6E40CC"/>
    <w:rsid w:val="1A824F25"/>
    <w:rsid w:val="1A9205E4"/>
    <w:rsid w:val="1A943933"/>
    <w:rsid w:val="1AA3423F"/>
    <w:rsid w:val="1AA85E12"/>
    <w:rsid w:val="1AFC50D3"/>
    <w:rsid w:val="1B245BE1"/>
    <w:rsid w:val="1B29770E"/>
    <w:rsid w:val="1B5C41F3"/>
    <w:rsid w:val="1B77493E"/>
    <w:rsid w:val="1C3019ED"/>
    <w:rsid w:val="1C4C3AFB"/>
    <w:rsid w:val="1C535684"/>
    <w:rsid w:val="1CDA303E"/>
    <w:rsid w:val="1D007863"/>
    <w:rsid w:val="1D1C09B2"/>
    <w:rsid w:val="1D6A29AD"/>
    <w:rsid w:val="1D831296"/>
    <w:rsid w:val="1D991F62"/>
    <w:rsid w:val="1DA62C24"/>
    <w:rsid w:val="1DAD5256"/>
    <w:rsid w:val="1DCF3C77"/>
    <w:rsid w:val="1DE32317"/>
    <w:rsid w:val="1DEB399B"/>
    <w:rsid w:val="1E3821EF"/>
    <w:rsid w:val="1E4C0C4C"/>
    <w:rsid w:val="1E4C6AC4"/>
    <w:rsid w:val="1E537BB7"/>
    <w:rsid w:val="1E627A78"/>
    <w:rsid w:val="1EB33EEA"/>
    <w:rsid w:val="1F0C13AB"/>
    <w:rsid w:val="1F354C71"/>
    <w:rsid w:val="1F612D89"/>
    <w:rsid w:val="1F640D6A"/>
    <w:rsid w:val="1F8C2138"/>
    <w:rsid w:val="1F94485C"/>
    <w:rsid w:val="1F9B1C69"/>
    <w:rsid w:val="1FB57B5F"/>
    <w:rsid w:val="1FBB5F62"/>
    <w:rsid w:val="20311D10"/>
    <w:rsid w:val="20546E99"/>
    <w:rsid w:val="20831561"/>
    <w:rsid w:val="20867481"/>
    <w:rsid w:val="2092477F"/>
    <w:rsid w:val="20D677C0"/>
    <w:rsid w:val="20FB599A"/>
    <w:rsid w:val="21615F33"/>
    <w:rsid w:val="216D7D0B"/>
    <w:rsid w:val="2179793D"/>
    <w:rsid w:val="21945AEE"/>
    <w:rsid w:val="21CB6BA6"/>
    <w:rsid w:val="21D54BC1"/>
    <w:rsid w:val="21F256EB"/>
    <w:rsid w:val="22066B77"/>
    <w:rsid w:val="22193302"/>
    <w:rsid w:val="224512EB"/>
    <w:rsid w:val="227B549E"/>
    <w:rsid w:val="22834F2F"/>
    <w:rsid w:val="228C7DBD"/>
    <w:rsid w:val="22B454C4"/>
    <w:rsid w:val="22C203EF"/>
    <w:rsid w:val="22C62F4D"/>
    <w:rsid w:val="22E6394F"/>
    <w:rsid w:val="22EE0D5B"/>
    <w:rsid w:val="231C07CF"/>
    <w:rsid w:val="23256CB7"/>
    <w:rsid w:val="2360530D"/>
    <w:rsid w:val="23ED4655"/>
    <w:rsid w:val="241904B9"/>
    <w:rsid w:val="2428669F"/>
    <w:rsid w:val="24527F0E"/>
    <w:rsid w:val="2469224B"/>
    <w:rsid w:val="2478247A"/>
    <w:rsid w:val="247F45C9"/>
    <w:rsid w:val="249A775F"/>
    <w:rsid w:val="24E75661"/>
    <w:rsid w:val="24F63274"/>
    <w:rsid w:val="25263E04"/>
    <w:rsid w:val="252A6107"/>
    <w:rsid w:val="2559428A"/>
    <w:rsid w:val="2577004A"/>
    <w:rsid w:val="25D84B5C"/>
    <w:rsid w:val="25DB04AA"/>
    <w:rsid w:val="264372D4"/>
    <w:rsid w:val="2661429C"/>
    <w:rsid w:val="267008C4"/>
    <w:rsid w:val="26A3433D"/>
    <w:rsid w:val="26FE25FE"/>
    <w:rsid w:val="271C2980"/>
    <w:rsid w:val="274F000B"/>
    <w:rsid w:val="277773B2"/>
    <w:rsid w:val="27FF5E1C"/>
    <w:rsid w:val="28035FBA"/>
    <w:rsid w:val="283616EF"/>
    <w:rsid w:val="28366960"/>
    <w:rsid w:val="285601AC"/>
    <w:rsid w:val="28680563"/>
    <w:rsid w:val="28745BEF"/>
    <w:rsid w:val="287B78E3"/>
    <w:rsid w:val="289F787F"/>
    <w:rsid w:val="28A264B7"/>
    <w:rsid w:val="28BA773E"/>
    <w:rsid w:val="28BE14E7"/>
    <w:rsid w:val="28ED67B2"/>
    <w:rsid w:val="28ED6C71"/>
    <w:rsid w:val="28F052A0"/>
    <w:rsid w:val="292E55D7"/>
    <w:rsid w:val="29336ACA"/>
    <w:rsid w:val="29524F49"/>
    <w:rsid w:val="297D2BE6"/>
    <w:rsid w:val="29833F16"/>
    <w:rsid w:val="298E0913"/>
    <w:rsid w:val="2A091DAD"/>
    <w:rsid w:val="2A126915"/>
    <w:rsid w:val="2A174F9B"/>
    <w:rsid w:val="2A324A20"/>
    <w:rsid w:val="2A745FDA"/>
    <w:rsid w:val="2A8E72FA"/>
    <w:rsid w:val="2A93222D"/>
    <w:rsid w:val="2A9A1DB0"/>
    <w:rsid w:val="2B032412"/>
    <w:rsid w:val="2B066E22"/>
    <w:rsid w:val="2B2475C3"/>
    <w:rsid w:val="2B5157D0"/>
    <w:rsid w:val="2B54614C"/>
    <w:rsid w:val="2BA3064B"/>
    <w:rsid w:val="2BA801F9"/>
    <w:rsid w:val="2C44264B"/>
    <w:rsid w:val="2C6B57F0"/>
    <w:rsid w:val="2CA12446"/>
    <w:rsid w:val="2CB05AD1"/>
    <w:rsid w:val="2D634AEF"/>
    <w:rsid w:val="2D9D13DE"/>
    <w:rsid w:val="2E647F2D"/>
    <w:rsid w:val="2E8D23D3"/>
    <w:rsid w:val="2EB156AA"/>
    <w:rsid w:val="2F5D0633"/>
    <w:rsid w:val="2F7703AE"/>
    <w:rsid w:val="2F880E4C"/>
    <w:rsid w:val="2FF03DD8"/>
    <w:rsid w:val="30196201"/>
    <w:rsid w:val="3031359C"/>
    <w:rsid w:val="30736266"/>
    <w:rsid w:val="30970224"/>
    <w:rsid w:val="3102455F"/>
    <w:rsid w:val="313E3AD9"/>
    <w:rsid w:val="31646630"/>
    <w:rsid w:val="3197466D"/>
    <w:rsid w:val="31C74550"/>
    <w:rsid w:val="31D9285D"/>
    <w:rsid w:val="31E96171"/>
    <w:rsid w:val="322A5F84"/>
    <w:rsid w:val="322A6BDA"/>
    <w:rsid w:val="323B4FD1"/>
    <w:rsid w:val="32641957"/>
    <w:rsid w:val="32676917"/>
    <w:rsid w:val="32A30E22"/>
    <w:rsid w:val="32F27CB0"/>
    <w:rsid w:val="332F4289"/>
    <w:rsid w:val="33437160"/>
    <w:rsid w:val="33510BFA"/>
    <w:rsid w:val="336C7166"/>
    <w:rsid w:val="33B035D3"/>
    <w:rsid w:val="33B11D60"/>
    <w:rsid w:val="33D3124E"/>
    <w:rsid w:val="34231BC2"/>
    <w:rsid w:val="34576B74"/>
    <w:rsid w:val="34887617"/>
    <w:rsid w:val="34CA19F4"/>
    <w:rsid w:val="34E73EBF"/>
    <w:rsid w:val="35134072"/>
    <w:rsid w:val="35234322"/>
    <w:rsid w:val="35342E46"/>
    <w:rsid w:val="359E3AD9"/>
    <w:rsid w:val="35A04E3E"/>
    <w:rsid w:val="35B35FB1"/>
    <w:rsid w:val="35C673C5"/>
    <w:rsid w:val="35D91C1F"/>
    <w:rsid w:val="35F12B13"/>
    <w:rsid w:val="3622425C"/>
    <w:rsid w:val="364E1EFC"/>
    <w:rsid w:val="36563E75"/>
    <w:rsid w:val="36576D5F"/>
    <w:rsid w:val="36612E47"/>
    <w:rsid w:val="36737EBE"/>
    <w:rsid w:val="3675543C"/>
    <w:rsid w:val="36D84045"/>
    <w:rsid w:val="37034BCF"/>
    <w:rsid w:val="37206111"/>
    <w:rsid w:val="37402912"/>
    <w:rsid w:val="37987E98"/>
    <w:rsid w:val="379C734C"/>
    <w:rsid w:val="37FC066A"/>
    <w:rsid w:val="380502C6"/>
    <w:rsid w:val="381B569C"/>
    <w:rsid w:val="384634B9"/>
    <w:rsid w:val="384A50BD"/>
    <w:rsid w:val="38AA3C78"/>
    <w:rsid w:val="38C1331D"/>
    <w:rsid w:val="38E46916"/>
    <w:rsid w:val="390D2E28"/>
    <w:rsid w:val="390E5EBF"/>
    <w:rsid w:val="39202096"/>
    <w:rsid w:val="3947398A"/>
    <w:rsid w:val="39846B39"/>
    <w:rsid w:val="398E19F0"/>
    <w:rsid w:val="39B83504"/>
    <w:rsid w:val="3A083BC2"/>
    <w:rsid w:val="3A3E4582"/>
    <w:rsid w:val="3A5A59DA"/>
    <w:rsid w:val="3A6B5557"/>
    <w:rsid w:val="3A93394C"/>
    <w:rsid w:val="3AA54C74"/>
    <w:rsid w:val="3AAF284F"/>
    <w:rsid w:val="3AC14A1D"/>
    <w:rsid w:val="3AC1623A"/>
    <w:rsid w:val="3AC8077D"/>
    <w:rsid w:val="3AC910CE"/>
    <w:rsid w:val="3B083765"/>
    <w:rsid w:val="3B667382"/>
    <w:rsid w:val="3BFC4004"/>
    <w:rsid w:val="3C02534B"/>
    <w:rsid w:val="3C6E4331"/>
    <w:rsid w:val="3C9E707E"/>
    <w:rsid w:val="3CA24510"/>
    <w:rsid w:val="3CA36E5C"/>
    <w:rsid w:val="3CFE153A"/>
    <w:rsid w:val="3D1178D9"/>
    <w:rsid w:val="3D13123F"/>
    <w:rsid w:val="3D3E79D2"/>
    <w:rsid w:val="3D437DC5"/>
    <w:rsid w:val="3D957616"/>
    <w:rsid w:val="3DA86637"/>
    <w:rsid w:val="3DF45484"/>
    <w:rsid w:val="3E0571DC"/>
    <w:rsid w:val="3E1673FC"/>
    <w:rsid w:val="3E1D0952"/>
    <w:rsid w:val="3E2D3E6B"/>
    <w:rsid w:val="3E951C62"/>
    <w:rsid w:val="3EAA7E78"/>
    <w:rsid w:val="3F343B9A"/>
    <w:rsid w:val="3F365354"/>
    <w:rsid w:val="3F5617F6"/>
    <w:rsid w:val="3F5D20AC"/>
    <w:rsid w:val="3F9503E1"/>
    <w:rsid w:val="40264D80"/>
    <w:rsid w:val="406A6750"/>
    <w:rsid w:val="408A1E32"/>
    <w:rsid w:val="40C32C93"/>
    <w:rsid w:val="40D31FE7"/>
    <w:rsid w:val="40D847C7"/>
    <w:rsid w:val="40DC68A2"/>
    <w:rsid w:val="40EF253E"/>
    <w:rsid w:val="40FD4BFE"/>
    <w:rsid w:val="41046D58"/>
    <w:rsid w:val="41056A7C"/>
    <w:rsid w:val="4116684F"/>
    <w:rsid w:val="4117232C"/>
    <w:rsid w:val="413A36FE"/>
    <w:rsid w:val="417D0085"/>
    <w:rsid w:val="418764F6"/>
    <w:rsid w:val="418D05BA"/>
    <w:rsid w:val="419F3CB9"/>
    <w:rsid w:val="41A171BC"/>
    <w:rsid w:val="41AB5E59"/>
    <w:rsid w:val="41C03422"/>
    <w:rsid w:val="42076D18"/>
    <w:rsid w:val="4278084D"/>
    <w:rsid w:val="428D5CD5"/>
    <w:rsid w:val="4294634E"/>
    <w:rsid w:val="429A13C7"/>
    <w:rsid w:val="42A860EE"/>
    <w:rsid w:val="42B65E6E"/>
    <w:rsid w:val="42FB4F9E"/>
    <w:rsid w:val="435B39F9"/>
    <w:rsid w:val="436443AD"/>
    <w:rsid w:val="43BD4175"/>
    <w:rsid w:val="43C845C3"/>
    <w:rsid w:val="43CD7111"/>
    <w:rsid w:val="440C3DB3"/>
    <w:rsid w:val="44755B02"/>
    <w:rsid w:val="44876D64"/>
    <w:rsid w:val="449B73F7"/>
    <w:rsid w:val="44CA7669"/>
    <w:rsid w:val="44CE65ED"/>
    <w:rsid w:val="44D516B1"/>
    <w:rsid w:val="44E91C4B"/>
    <w:rsid w:val="45084E95"/>
    <w:rsid w:val="452751D7"/>
    <w:rsid w:val="45790E33"/>
    <w:rsid w:val="45833243"/>
    <w:rsid w:val="458F168C"/>
    <w:rsid w:val="45A915C3"/>
    <w:rsid w:val="45B50CBA"/>
    <w:rsid w:val="45C76CD8"/>
    <w:rsid w:val="45CE42DB"/>
    <w:rsid w:val="46024594"/>
    <w:rsid w:val="463A585B"/>
    <w:rsid w:val="46562673"/>
    <w:rsid w:val="465A48FC"/>
    <w:rsid w:val="465E142F"/>
    <w:rsid w:val="469D734C"/>
    <w:rsid w:val="46A21160"/>
    <w:rsid w:val="46B641EE"/>
    <w:rsid w:val="46E576CE"/>
    <w:rsid w:val="46F0706F"/>
    <w:rsid w:val="47346B31"/>
    <w:rsid w:val="47C6205A"/>
    <w:rsid w:val="47FE58CB"/>
    <w:rsid w:val="484916ED"/>
    <w:rsid w:val="48555F53"/>
    <w:rsid w:val="48557BCB"/>
    <w:rsid w:val="48603BFC"/>
    <w:rsid w:val="48904B42"/>
    <w:rsid w:val="49271F07"/>
    <w:rsid w:val="49316F70"/>
    <w:rsid w:val="493E38CC"/>
    <w:rsid w:val="4970383E"/>
    <w:rsid w:val="49A629D2"/>
    <w:rsid w:val="49D55CBF"/>
    <w:rsid w:val="49EA5564"/>
    <w:rsid w:val="4A2E2FF7"/>
    <w:rsid w:val="4A7111AE"/>
    <w:rsid w:val="4A8F4B67"/>
    <w:rsid w:val="4AA1340F"/>
    <w:rsid w:val="4AA87600"/>
    <w:rsid w:val="4AC81BBD"/>
    <w:rsid w:val="4ACA50C0"/>
    <w:rsid w:val="4AF41C7A"/>
    <w:rsid w:val="4B0E08CB"/>
    <w:rsid w:val="4B694BAE"/>
    <w:rsid w:val="4B7A5F9F"/>
    <w:rsid w:val="4B874579"/>
    <w:rsid w:val="4B87570C"/>
    <w:rsid w:val="4BA615AB"/>
    <w:rsid w:val="4BDF7B8B"/>
    <w:rsid w:val="4C124547"/>
    <w:rsid w:val="4C1B1096"/>
    <w:rsid w:val="4C416153"/>
    <w:rsid w:val="4C4904B0"/>
    <w:rsid w:val="4C6E02E7"/>
    <w:rsid w:val="4CA12AC0"/>
    <w:rsid w:val="4CC84B86"/>
    <w:rsid w:val="4CD906A3"/>
    <w:rsid w:val="4CDF7B86"/>
    <w:rsid w:val="4CEC1053"/>
    <w:rsid w:val="4D1F41D1"/>
    <w:rsid w:val="4D29163E"/>
    <w:rsid w:val="4D3529D2"/>
    <w:rsid w:val="4D7D7D31"/>
    <w:rsid w:val="4DA133F0"/>
    <w:rsid w:val="4DB36E96"/>
    <w:rsid w:val="4DB766CD"/>
    <w:rsid w:val="4DC34F12"/>
    <w:rsid w:val="4DCF06E6"/>
    <w:rsid w:val="4DE230D4"/>
    <w:rsid w:val="4E0A4B19"/>
    <w:rsid w:val="4E122007"/>
    <w:rsid w:val="4E481A72"/>
    <w:rsid w:val="4E69558B"/>
    <w:rsid w:val="4EAA2B93"/>
    <w:rsid w:val="4EC52B6A"/>
    <w:rsid w:val="4ED82367"/>
    <w:rsid w:val="4EE649A3"/>
    <w:rsid w:val="4F150CF1"/>
    <w:rsid w:val="4F214E7F"/>
    <w:rsid w:val="4F473290"/>
    <w:rsid w:val="4F4859E0"/>
    <w:rsid w:val="4F5F1833"/>
    <w:rsid w:val="4F8A446C"/>
    <w:rsid w:val="4FB27ACC"/>
    <w:rsid w:val="501A61F6"/>
    <w:rsid w:val="50226E86"/>
    <w:rsid w:val="50913CF0"/>
    <w:rsid w:val="50AB6C9A"/>
    <w:rsid w:val="50B377D1"/>
    <w:rsid w:val="50C421FF"/>
    <w:rsid w:val="50D8511A"/>
    <w:rsid w:val="50DE503B"/>
    <w:rsid w:val="50E96661"/>
    <w:rsid w:val="51084FA1"/>
    <w:rsid w:val="514C5514"/>
    <w:rsid w:val="5178124B"/>
    <w:rsid w:val="5207666B"/>
    <w:rsid w:val="520862D4"/>
    <w:rsid w:val="5226100A"/>
    <w:rsid w:val="522C35D5"/>
    <w:rsid w:val="526D6A4B"/>
    <w:rsid w:val="52784FDF"/>
    <w:rsid w:val="52DC6B8A"/>
    <w:rsid w:val="52FC0130"/>
    <w:rsid w:val="532E5504"/>
    <w:rsid w:val="535E532B"/>
    <w:rsid w:val="53757A2E"/>
    <w:rsid w:val="538D5FB5"/>
    <w:rsid w:val="53D163CC"/>
    <w:rsid w:val="53FC0377"/>
    <w:rsid w:val="54424CE4"/>
    <w:rsid w:val="54720CB8"/>
    <w:rsid w:val="547633D6"/>
    <w:rsid w:val="5489429C"/>
    <w:rsid w:val="548C2B2D"/>
    <w:rsid w:val="54927220"/>
    <w:rsid w:val="54B30E83"/>
    <w:rsid w:val="54DF2FCC"/>
    <w:rsid w:val="54FB04F4"/>
    <w:rsid w:val="55272E6B"/>
    <w:rsid w:val="552D5398"/>
    <w:rsid w:val="554A267C"/>
    <w:rsid w:val="55646892"/>
    <w:rsid w:val="557F6DB5"/>
    <w:rsid w:val="559B1181"/>
    <w:rsid w:val="55CE07BA"/>
    <w:rsid w:val="55E34167"/>
    <w:rsid w:val="55EC1E85"/>
    <w:rsid w:val="561C4BD2"/>
    <w:rsid w:val="56424E12"/>
    <w:rsid w:val="567D4EED"/>
    <w:rsid w:val="56916965"/>
    <w:rsid w:val="56B476CF"/>
    <w:rsid w:val="56EE5521"/>
    <w:rsid w:val="56FB45D8"/>
    <w:rsid w:val="57024A52"/>
    <w:rsid w:val="570C7D5E"/>
    <w:rsid w:val="57247BBB"/>
    <w:rsid w:val="574C0A77"/>
    <w:rsid w:val="57A722D7"/>
    <w:rsid w:val="57AF2E6F"/>
    <w:rsid w:val="57EF268E"/>
    <w:rsid w:val="57FE314A"/>
    <w:rsid w:val="58103C38"/>
    <w:rsid w:val="5819582E"/>
    <w:rsid w:val="58200C3E"/>
    <w:rsid w:val="582151B1"/>
    <w:rsid w:val="582C6308"/>
    <w:rsid w:val="58917A0B"/>
    <w:rsid w:val="58E9513D"/>
    <w:rsid w:val="59677359"/>
    <w:rsid w:val="597864F4"/>
    <w:rsid w:val="59870472"/>
    <w:rsid w:val="59961079"/>
    <w:rsid w:val="5A105AE3"/>
    <w:rsid w:val="5A5B7BC9"/>
    <w:rsid w:val="5A950AB4"/>
    <w:rsid w:val="5AC86C0F"/>
    <w:rsid w:val="5AEA6650"/>
    <w:rsid w:val="5AF27EB2"/>
    <w:rsid w:val="5AF30605"/>
    <w:rsid w:val="5B2249D1"/>
    <w:rsid w:val="5B301131"/>
    <w:rsid w:val="5B4C2D4E"/>
    <w:rsid w:val="5B6D428C"/>
    <w:rsid w:val="5B744E4F"/>
    <w:rsid w:val="5BCE2734"/>
    <w:rsid w:val="5BCE6665"/>
    <w:rsid w:val="5BCF210D"/>
    <w:rsid w:val="5C183FBD"/>
    <w:rsid w:val="5C962836"/>
    <w:rsid w:val="5CB87D6C"/>
    <w:rsid w:val="5CCC024F"/>
    <w:rsid w:val="5CD74A6E"/>
    <w:rsid w:val="5CE110EE"/>
    <w:rsid w:val="5CEE6205"/>
    <w:rsid w:val="5D0F3519"/>
    <w:rsid w:val="5D1365A7"/>
    <w:rsid w:val="5D192AB0"/>
    <w:rsid w:val="5D2E78CD"/>
    <w:rsid w:val="5D3C218A"/>
    <w:rsid w:val="5D534B53"/>
    <w:rsid w:val="5D6D249A"/>
    <w:rsid w:val="5E13348D"/>
    <w:rsid w:val="5E384614"/>
    <w:rsid w:val="5E4428C3"/>
    <w:rsid w:val="5E645A9B"/>
    <w:rsid w:val="5E6F6B77"/>
    <w:rsid w:val="5E7D1F49"/>
    <w:rsid w:val="5E7F55FA"/>
    <w:rsid w:val="5EB1729B"/>
    <w:rsid w:val="5ED00919"/>
    <w:rsid w:val="5EDE78C5"/>
    <w:rsid w:val="5EEC0249"/>
    <w:rsid w:val="5EEE5E46"/>
    <w:rsid w:val="5EFA45A6"/>
    <w:rsid w:val="5F164E4A"/>
    <w:rsid w:val="5F6E3C3C"/>
    <w:rsid w:val="5FA52946"/>
    <w:rsid w:val="5FA83300"/>
    <w:rsid w:val="5FAE2E54"/>
    <w:rsid w:val="5FC14696"/>
    <w:rsid w:val="5FC67262"/>
    <w:rsid w:val="5FF067F2"/>
    <w:rsid w:val="60015075"/>
    <w:rsid w:val="60603A0C"/>
    <w:rsid w:val="60A05983"/>
    <w:rsid w:val="60C53352"/>
    <w:rsid w:val="611F5836"/>
    <w:rsid w:val="61200E1C"/>
    <w:rsid w:val="612E684E"/>
    <w:rsid w:val="616130F5"/>
    <w:rsid w:val="61B06A72"/>
    <w:rsid w:val="61DD1D77"/>
    <w:rsid w:val="61E97C32"/>
    <w:rsid w:val="620D1467"/>
    <w:rsid w:val="625C58C6"/>
    <w:rsid w:val="629F3EDD"/>
    <w:rsid w:val="62AA0157"/>
    <w:rsid w:val="62BE4836"/>
    <w:rsid w:val="62E977D4"/>
    <w:rsid w:val="637A12C2"/>
    <w:rsid w:val="639418CE"/>
    <w:rsid w:val="63EC67A6"/>
    <w:rsid w:val="63F7410E"/>
    <w:rsid w:val="64076621"/>
    <w:rsid w:val="645E2BB9"/>
    <w:rsid w:val="64624491"/>
    <w:rsid w:val="64945292"/>
    <w:rsid w:val="64A7275A"/>
    <w:rsid w:val="64AC0F89"/>
    <w:rsid w:val="64D6157E"/>
    <w:rsid w:val="64FC2068"/>
    <w:rsid w:val="651975E8"/>
    <w:rsid w:val="653332DA"/>
    <w:rsid w:val="65387421"/>
    <w:rsid w:val="654059BD"/>
    <w:rsid w:val="657440D0"/>
    <w:rsid w:val="658E4B3C"/>
    <w:rsid w:val="65E16598"/>
    <w:rsid w:val="65E22507"/>
    <w:rsid w:val="65EC3D12"/>
    <w:rsid w:val="65F262E6"/>
    <w:rsid w:val="66003536"/>
    <w:rsid w:val="66255886"/>
    <w:rsid w:val="66964D74"/>
    <w:rsid w:val="669C7B77"/>
    <w:rsid w:val="66A4531A"/>
    <w:rsid w:val="66B9705B"/>
    <w:rsid w:val="66F97F7F"/>
    <w:rsid w:val="6721372C"/>
    <w:rsid w:val="672669AF"/>
    <w:rsid w:val="677B6565"/>
    <w:rsid w:val="67CC7796"/>
    <w:rsid w:val="67D5684E"/>
    <w:rsid w:val="68133F4F"/>
    <w:rsid w:val="68557CEF"/>
    <w:rsid w:val="68883C29"/>
    <w:rsid w:val="68CD6916"/>
    <w:rsid w:val="68FB0162"/>
    <w:rsid w:val="69196036"/>
    <w:rsid w:val="691C1D5D"/>
    <w:rsid w:val="691D5EF5"/>
    <w:rsid w:val="692C4A1B"/>
    <w:rsid w:val="69700E24"/>
    <w:rsid w:val="69C912EE"/>
    <w:rsid w:val="69CC49E6"/>
    <w:rsid w:val="69F11281"/>
    <w:rsid w:val="6A140B08"/>
    <w:rsid w:val="6A857679"/>
    <w:rsid w:val="6AD8687D"/>
    <w:rsid w:val="6AE43D6D"/>
    <w:rsid w:val="6B400C03"/>
    <w:rsid w:val="6B451ADC"/>
    <w:rsid w:val="6B4E5791"/>
    <w:rsid w:val="6B6A0021"/>
    <w:rsid w:val="6B703951"/>
    <w:rsid w:val="6B7B1B0A"/>
    <w:rsid w:val="6C0B5D4D"/>
    <w:rsid w:val="6C393366"/>
    <w:rsid w:val="6C4B441F"/>
    <w:rsid w:val="6C521745"/>
    <w:rsid w:val="6C612657"/>
    <w:rsid w:val="6CDA3D2E"/>
    <w:rsid w:val="6CF90658"/>
    <w:rsid w:val="6CFD6373"/>
    <w:rsid w:val="6D275220"/>
    <w:rsid w:val="6D286525"/>
    <w:rsid w:val="6D48513C"/>
    <w:rsid w:val="6D4F7FA3"/>
    <w:rsid w:val="6D506449"/>
    <w:rsid w:val="6D7917A7"/>
    <w:rsid w:val="6D8C2B97"/>
    <w:rsid w:val="6DA6752E"/>
    <w:rsid w:val="6DAE10D3"/>
    <w:rsid w:val="6DC569D3"/>
    <w:rsid w:val="6DCA3BB8"/>
    <w:rsid w:val="6DE71136"/>
    <w:rsid w:val="6E232CFE"/>
    <w:rsid w:val="6E2C4ACE"/>
    <w:rsid w:val="6E38504D"/>
    <w:rsid w:val="6E7B47DB"/>
    <w:rsid w:val="6E930FFA"/>
    <w:rsid w:val="6E9B2D3D"/>
    <w:rsid w:val="6EB611AF"/>
    <w:rsid w:val="6EC071A9"/>
    <w:rsid w:val="6F173C9B"/>
    <w:rsid w:val="6F2140E1"/>
    <w:rsid w:val="6F3B2DC5"/>
    <w:rsid w:val="6F4C29A7"/>
    <w:rsid w:val="6FF63C97"/>
    <w:rsid w:val="6FFB1846"/>
    <w:rsid w:val="6FFD7788"/>
    <w:rsid w:val="700D3C59"/>
    <w:rsid w:val="704404BB"/>
    <w:rsid w:val="70643C03"/>
    <w:rsid w:val="706806CA"/>
    <w:rsid w:val="708C3333"/>
    <w:rsid w:val="70B12FFC"/>
    <w:rsid w:val="70B679FB"/>
    <w:rsid w:val="70D66204"/>
    <w:rsid w:val="70DD1A5F"/>
    <w:rsid w:val="71076500"/>
    <w:rsid w:val="715B5192"/>
    <w:rsid w:val="719D69F4"/>
    <w:rsid w:val="71B62725"/>
    <w:rsid w:val="723658ED"/>
    <w:rsid w:val="723E527E"/>
    <w:rsid w:val="723E7513"/>
    <w:rsid w:val="724B4ECB"/>
    <w:rsid w:val="724F4299"/>
    <w:rsid w:val="72683C96"/>
    <w:rsid w:val="728905CB"/>
    <w:rsid w:val="729D15EE"/>
    <w:rsid w:val="72BC3989"/>
    <w:rsid w:val="72C21549"/>
    <w:rsid w:val="730A31AE"/>
    <w:rsid w:val="733E4FEE"/>
    <w:rsid w:val="73811E6D"/>
    <w:rsid w:val="73976792"/>
    <w:rsid w:val="739E1901"/>
    <w:rsid w:val="73AA3251"/>
    <w:rsid w:val="73AE45B6"/>
    <w:rsid w:val="73B0019C"/>
    <w:rsid w:val="73C130D5"/>
    <w:rsid w:val="73DB09F5"/>
    <w:rsid w:val="7424513C"/>
    <w:rsid w:val="74851C6A"/>
    <w:rsid w:val="75462DAF"/>
    <w:rsid w:val="75980004"/>
    <w:rsid w:val="75A44ED9"/>
    <w:rsid w:val="760C2A3B"/>
    <w:rsid w:val="76442B95"/>
    <w:rsid w:val="765972B7"/>
    <w:rsid w:val="76B05C70"/>
    <w:rsid w:val="770B2A08"/>
    <w:rsid w:val="770B3534"/>
    <w:rsid w:val="77966CBE"/>
    <w:rsid w:val="77C80792"/>
    <w:rsid w:val="77D13BA9"/>
    <w:rsid w:val="780F5B42"/>
    <w:rsid w:val="781D7F14"/>
    <w:rsid w:val="78295334"/>
    <w:rsid w:val="782E25A2"/>
    <w:rsid w:val="78386A97"/>
    <w:rsid w:val="783A433D"/>
    <w:rsid w:val="78922B50"/>
    <w:rsid w:val="78944651"/>
    <w:rsid w:val="78C04E74"/>
    <w:rsid w:val="79A2762D"/>
    <w:rsid w:val="79BB4461"/>
    <w:rsid w:val="79FE76BA"/>
    <w:rsid w:val="7A4D4057"/>
    <w:rsid w:val="7A4F4CB9"/>
    <w:rsid w:val="7A7B1000"/>
    <w:rsid w:val="7A8772A3"/>
    <w:rsid w:val="7AC06F0E"/>
    <w:rsid w:val="7AFA3C29"/>
    <w:rsid w:val="7B7D0330"/>
    <w:rsid w:val="7B9D55F0"/>
    <w:rsid w:val="7BDF68E0"/>
    <w:rsid w:val="7C291FC0"/>
    <w:rsid w:val="7C2B54C3"/>
    <w:rsid w:val="7C573B71"/>
    <w:rsid w:val="7C64743A"/>
    <w:rsid w:val="7C6A6001"/>
    <w:rsid w:val="7C7D00CF"/>
    <w:rsid w:val="7C826837"/>
    <w:rsid w:val="7C941131"/>
    <w:rsid w:val="7CBA3C42"/>
    <w:rsid w:val="7CDB7866"/>
    <w:rsid w:val="7CDC41CA"/>
    <w:rsid w:val="7D0C0035"/>
    <w:rsid w:val="7D1A4DCC"/>
    <w:rsid w:val="7D5D5D68"/>
    <w:rsid w:val="7D6F5B78"/>
    <w:rsid w:val="7D78447D"/>
    <w:rsid w:val="7DCE12CE"/>
    <w:rsid w:val="7E5106CC"/>
    <w:rsid w:val="7EA61CC2"/>
    <w:rsid w:val="7EAB425E"/>
    <w:rsid w:val="7EC37AF9"/>
    <w:rsid w:val="7F0710F4"/>
    <w:rsid w:val="7F0F1D84"/>
    <w:rsid w:val="7F366AD6"/>
    <w:rsid w:val="7F39022A"/>
    <w:rsid w:val="7F3B68AE"/>
    <w:rsid w:val="7F9E1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30"/>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3">
    <w:name w:val="heading 2"/>
    <w:basedOn w:val="2"/>
    <w:next w:val="1"/>
    <w:link w:val="31"/>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link w:val="32"/>
    <w:qFormat/>
    <w:uiPriority w:val="9"/>
    <w:pPr>
      <w:numPr>
        <w:ilvl w:val="2"/>
      </w:numPr>
      <w:tabs>
        <w:tab w:val="left" w:pos="720"/>
      </w:tabs>
      <w:spacing w:before="120" w:after="60"/>
      <w:outlineLvl w:val="2"/>
    </w:pPr>
    <w:rPr>
      <w:bCs/>
      <w:sz w:val="28"/>
      <w:szCs w:val="26"/>
    </w:rPr>
  </w:style>
  <w:style w:type="paragraph" w:styleId="5">
    <w:name w:val="heading 4"/>
    <w:basedOn w:val="4"/>
    <w:next w:val="1"/>
    <w:link w:val="33"/>
    <w:qFormat/>
    <w:uiPriority w:val="0"/>
    <w:pPr>
      <w:numPr>
        <w:ilvl w:val="3"/>
      </w:numPr>
      <w:spacing w:before="240"/>
      <w:outlineLvl w:val="3"/>
    </w:pPr>
    <w:rPr>
      <w:bCs w:val="0"/>
      <w:sz w:val="24"/>
      <w:szCs w:val="28"/>
    </w:rPr>
  </w:style>
  <w:style w:type="paragraph" w:styleId="6">
    <w:name w:val="heading 5"/>
    <w:basedOn w:val="5"/>
    <w:next w:val="1"/>
    <w:link w:val="34"/>
    <w:qFormat/>
    <w:uiPriority w:val="0"/>
    <w:pPr>
      <w:numPr>
        <w:ilvl w:val="4"/>
      </w:numPr>
      <w:outlineLvl w:val="4"/>
    </w:pPr>
    <w:rPr>
      <w:bCs/>
      <w:iCs w:val="0"/>
      <w:sz w:val="22"/>
      <w:szCs w:val="26"/>
    </w:rPr>
  </w:style>
  <w:style w:type="paragraph" w:styleId="7">
    <w:name w:val="heading 6"/>
    <w:basedOn w:val="1"/>
    <w:next w:val="1"/>
    <w:link w:val="35"/>
    <w:qFormat/>
    <w:uiPriority w:val="0"/>
    <w:pPr>
      <w:numPr>
        <w:ilvl w:val="5"/>
        <w:numId w:val="1"/>
      </w:numPr>
      <w:spacing w:before="240" w:after="60"/>
      <w:outlineLvl w:val="5"/>
    </w:pPr>
    <w:rPr>
      <w:rFonts w:ascii="Arial" w:hAnsi="Arial"/>
      <w:bCs/>
      <w:szCs w:val="22"/>
    </w:rPr>
  </w:style>
  <w:style w:type="paragraph" w:styleId="8">
    <w:name w:val="heading 7"/>
    <w:basedOn w:val="1"/>
    <w:next w:val="1"/>
    <w:link w:val="36"/>
    <w:qFormat/>
    <w:uiPriority w:val="0"/>
    <w:pPr>
      <w:numPr>
        <w:ilvl w:val="6"/>
        <w:numId w:val="1"/>
      </w:numPr>
      <w:spacing w:before="240" w:after="60"/>
      <w:outlineLvl w:val="6"/>
    </w:pPr>
    <w:rPr>
      <w:rFonts w:ascii="Arial" w:hAnsi="Arial"/>
    </w:rPr>
  </w:style>
  <w:style w:type="paragraph" w:styleId="9">
    <w:name w:val="heading 8"/>
    <w:basedOn w:val="1"/>
    <w:next w:val="1"/>
    <w:link w:val="37"/>
    <w:qFormat/>
    <w:uiPriority w:val="0"/>
    <w:pPr>
      <w:numPr>
        <w:ilvl w:val="7"/>
        <w:numId w:val="1"/>
      </w:numPr>
      <w:spacing w:before="240" w:after="60"/>
      <w:outlineLvl w:val="7"/>
    </w:pPr>
    <w:rPr>
      <w:rFonts w:ascii="Arial" w:hAnsi="Arial"/>
      <w:iCs/>
    </w:rPr>
  </w:style>
  <w:style w:type="paragraph" w:styleId="10">
    <w:name w:val="heading 9"/>
    <w:basedOn w:val="1"/>
    <w:next w:val="1"/>
    <w:link w:val="38"/>
    <w:qFormat/>
    <w:uiPriority w:val="0"/>
    <w:pPr>
      <w:numPr>
        <w:ilvl w:val="8"/>
        <w:numId w:val="1"/>
      </w:numPr>
      <w:spacing w:before="240" w:after="60"/>
      <w:outlineLvl w:val="8"/>
    </w:pPr>
    <w:rPr>
      <w:rFonts w:ascii="Arial" w:hAnsi="Arial" w:cs="Arial"/>
      <w:szCs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annotation text"/>
    <w:basedOn w:val="1"/>
    <w:link w:val="50"/>
    <w:unhideWhenUsed/>
    <w:qFormat/>
    <w:uiPriority w:val="0"/>
  </w:style>
  <w:style w:type="paragraph" w:styleId="15">
    <w:name w:val="Body Text"/>
    <w:basedOn w:val="1"/>
    <w:link w:val="47"/>
    <w:unhideWhenUsed/>
    <w:qFormat/>
    <w:uiPriority w:val="99"/>
  </w:style>
  <w:style w:type="paragraph" w:styleId="16">
    <w:name w:val="Balloon Text"/>
    <w:basedOn w:val="1"/>
    <w:link w:val="52"/>
    <w:semiHidden/>
    <w:unhideWhenUsed/>
    <w:qFormat/>
    <w:uiPriority w:val="99"/>
    <w:rPr>
      <w:sz w:val="18"/>
      <w:szCs w:val="18"/>
    </w:rPr>
  </w:style>
  <w:style w:type="paragraph" w:styleId="17">
    <w:name w:val="footer"/>
    <w:basedOn w:val="1"/>
    <w:link w:val="49"/>
    <w:unhideWhenUsed/>
    <w:qFormat/>
    <w:uiPriority w:val="99"/>
    <w:pPr>
      <w:tabs>
        <w:tab w:val="center" w:pos="4153"/>
        <w:tab w:val="right" w:pos="8306"/>
      </w:tabs>
      <w:snapToGrid w:val="0"/>
    </w:pPr>
    <w:rPr>
      <w:sz w:val="18"/>
      <w:szCs w:val="18"/>
    </w:rPr>
  </w:style>
  <w:style w:type="paragraph" w:styleId="18">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Normal (Web)"/>
    <w:basedOn w:val="1"/>
    <w:semiHidden/>
    <w:unhideWhenUsed/>
    <w:qFormat/>
    <w:uiPriority w:val="99"/>
    <w:pPr>
      <w:spacing w:before="100" w:beforeAutospacing="1" w:after="100" w:afterAutospacing="1"/>
    </w:pPr>
  </w:style>
  <w:style w:type="paragraph" w:styleId="20">
    <w:name w:val="annotation subject"/>
    <w:basedOn w:val="14"/>
    <w:next w:val="14"/>
    <w:link w:val="51"/>
    <w:semiHidden/>
    <w:unhideWhenUsed/>
    <w:qFormat/>
    <w:uiPriority w:val="99"/>
    <w:rPr>
      <w:b/>
      <w:bCs/>
    </w:rPr>
  </w:style>
  <w:style w:type="table" w:styleId="22">
    <w:name w:val="Table Grid"/>
    <w:basedOn w:val="21"/>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Emphasis"/>
    <w:basedOn w:val="23"/>
    <w:qFormat/>
    <w:uiPriority w:val="20"/>
    <w:rPr>
      <w:i/>
    </w:rPr>
  </w:style>
  <w:style w:type="character" w:styleId="26">
    <w:name w:val="Hyperlink"/>
    <w:qFormat/>
    <w:uiPriority w:val="99"/>
    <w:rPr>
      <w:color w:val="0000FF"/>
      <w:u w:val="single"/>
    </w:rPr>
  </w:style>
  <w:style w:type="character" w:styleId="27">
    <w:name w:val="HTML Code"/>
    <w:basedOn w:val="23"/>
    <w:semiHidden/>
    <w:unhideWhenUsed/>
    <w:qFormat/>
    <w:uiPriority w:val="99"/>
    <w:rPr>
      <w:rFonts w:ascii="Courier New" w:hAnsi="Courier New" w:eastAsia="Times New Roman" w:cs="Courier New"/>
      <w:sz w:val="20"/>
      <w:szCs w:val="20"/>
    </w:rPr>
  </w:style>
  <w:style w:type="character" w:styleId="28">
    <w:name w:val="annotation reference"/>
    <w:basedOn w:val="23"/>
    <w:unhideWhenUsed/>
    <w:qFormat/>
    <w:uiPriority w:val="0"/>
    <w:rPr>
      <w:sz w:val="21"/>
      <w:szCs w:val="21"/>
    </w:rPr>
  </w:style>
  <w:style w:type="paragraph" w:customStyle="1" w:styleId="29">
    <w:name w:val="B3"/>
    <w:basedOn w:val="11"/>
    <w:qFormat/>
    <w:uiPriority w:val="0"/>
  </w:style>
  <w:style w:type="character" w:customStyle="1" w:styleId="30">
    <w:name w:val="Heading 1 Char"/>
    <w:basedOn w:val="23"/>
    <w:link w:val="2"/>
    <w:qFormat/>
    <w:uiPriority w:val="0"/>
    <w:rPr>
      <w:rFonts w:ascii="Arial" w:hAnsi="Arial" w:eastAsia="MS Mincho" w:cs="Arial"/>
      <w:bCs/>
      <w:kern w:val="0"/>
      <w:sz w:val="36"/>
      <w:szCs w:val="32"/>
      <w:lang w:eastAsia="ja-JP"/>
    </w:rPr>
  </w:style>
  <w:style w:type="character" w:customStyle="1" w:styleId="31">
    <w:name w:val="Heading 2 Char"/>
    <w:basedOn w:val="23"/>
    <w:link w:val="3"/>
    <w:qFormat/>
    <w:uiPriority w:val="0"/>
    <w:rPr>
      <w:rFonts w:ascii="Arial" w:hAnsi="Arial" w:eastAsia="MS Mincho" w:cs="Arial"/>
      <w:iCs/>
      <w:kern w:val="0"/>
      <w:sz w:val="32"/>
      <w:szCs w:val="28"/>
      <w:lang w:eastAsia="ja-JP"/>
    </w:rPr>
  </w:style>
  <w:style w:type="character" w:customStyle="1" w:styleId="32">
    <w:name w:val="Heading 3 Char"/>
    <w:basedOn w:val="23"/>
    <w:link w:val="4"/>
    <w:qFormat/>
    <w:uiPriority w:val="9"/>
    <w:rPr>
      <w:rFonts w:ascii="Arial" w:hAnsi="Arial" w:eastAsia="MS Mincho" w:cs="Arial"/>
      <w:bCs/>
      <w:iCs/>
      <w:kern w:val="0"/>
      <w:sz w:val="28"/>
      <w:szCs w:val="26"/>
      <w:lang w:eastAsia="ja-JP"/>
    </w:rPr>
  </w:style>
  <w:style w:type="character" w:customStyle="1" w:styleId="33">
    <w:name w:val="Heading 4 Char"/>
    <w:basedOn w:val="23"/>
    <w:link w:val="5"/>
    <w:qFormat/>
    <w:uiPriority w:val="0"/>
    <w:rPr>
      <w:rFonts w:ascii="Arial" w:hAnsi="Arial" w:eastAsia="MS Mincho" w:cs="Arial"/>
      <w:iCs/>
      <w:kern w:val="0"/>
      <w:sz w:val="24"/>
      <w:szCs w:val="28"/>
      <w:lang w:eastAsia="ja-JP"/>
    </w:rPr>
  </w:style>
  <w:style w:type="character" w:customStyle="1" w:styleId="34">
    <w:name w:val="Heading 5 Char"/>
    <w:basedOn w:val="23"/>
    <w:link w:val="6"/>
    <w:qFormat/>
    <w:uiPriority w:val="0"/>
    <w:rPr>
      <w:rFonts w:ascii="Arial" w:hAnsi="Arial" w:eastAsia="MS Mincho" w:cs="Arial"/>
      <w:bCs/>
      <w:kern w:val="0"/>
      <w:sz w:val="22"/>
      <w:szCs w:val="26"/>
      <w:lang w:eastAsia="ja-JP"/>
    </w:rPr>
  </w:style>
  <w:style w:type="character" w:customStyle="1" w:styleId="35">
    <w:name w:val="Heading 6 Char"/>
    <w:basedOn w:val="23"/>
    <w:link w:val="7"/>
    <w:qFormat/>
    <w:uiPriority w:val="0"/>
    <w:rPr>
      <w:rFonts w:ascii="Arial" w:hAnsi="Arial" w:eastAsia="MS Mincho" w:cs="Times New Roman"/>
      <w:bCs/>
      <w:kern w:val="0"/>
      <w:sz w:val="22"/>
      <w:lang w:eastAsia="ja-JP"/>
    </w:rPr>
  </w:style>
  <w:style w:type="character" w:customStyle="1" w:styleId="36">
    <w:name w:val="Heading 7 Char"/>
    <w:basedOn w:val="23"/>
    <w:link w:val="8"/>
    <w:qFormat/>
    <w:uiPriority w:val="0"/>
    <w:rPr>
      <w:rFonts w:ascii="Arial" w:hAnsi="Arial" w:eastAsia="MS Mincho" w:cs="Times New Roman"/>
      <w:kern w:val="0"/>
      <w:sz w:val="22"/>
      <w:szCs w:val="24"/>
      <w:lang w:eastAsia="ja-JP"/>
    </w:rPr>
  </w:style>
  <w:style w:type="character" w:customStyle="1" w:styleId="37">
    <w:name w:val="Heading 8 Char"/>
    <w:basedOn w:val="23"/>
    <w:link w:val="9"/>
    <w:qFormat/>
    <w:uiPriority w:val="0"/>
    <w:rPr>
      <w:rFonts w:ascii="Arial" w:hAnsi="Arial" w:eastAsia="MS Mincho" w:cs="Times New Roman"/>
      <w:iCs/>
      <w:kern w:val="0"/>
      <w:sz w:val="22"/>
      <w:szCs w:val="24"/>
      <w:lang w:eastAsia="ja-JP"/>
    </w:rPr>
  </w:style>
  <w:style w:type="character" w:customStyle="1" w:styleId="38">
    <w:name w:val="Heading 9 Char"/>
    <w:basedOn w:val="23"/>
    <w:link w:val="10"/>
    <w:qFormat/>
    <w:uiPriority w:val="0"/>
    <w:rPr>
      <w:rFonts w:ascii="Arial" w:hAnsi="Arial" w:eastAsia="MS Mincho" w:cs="Arial"/>
      <w:kern w:val="0"/>
      <w:sz w:val="22"/>
      <w:lang w:eastAsia="ja-JP"/>
    </w:rPr>
  </w:style>
  <w:style w:type="character" w:customStyle="1" w:styleId="39">
    <w:name w:val="List Paragraph Char"/>
    <w:link w:val="40"/>
    <w:qFormat/>
    <w:locked/>
    <w:uiPriority w:val="34"/>
    <w:rPr>
      <w:rFonts w:ascii="Calibri" w:hAnsi="Calibri" w:eastAsia="等线" w:cs="Arial"/>
    </w:rPr>
  </w:style>
  <w:style w:type="paragraph" w:styleId="40">
    <w:name w:val="List Paragraph"/>
    <w:basedOn w:val="1"/>
    <w:link w:val="39"/>
    <w:qFormat/>
    <w:uiPriority w:val="34"/>
    <w:pPr>
      <w:widowControl w:val="0"/>
      <w:spacing w:line="256" w:lineRule="auto"/>
      <w:ind w:left="720"/>
      <w:contextualSpacing/>
      <w:jc w:val="both"/>
    </w:pPr>
    <w:rPr>
      <w:rFonts w:ascii="Calibri" w:hAnsi="Calibri" w:eastAsia="等线" w:cs="Arial"/>
      <w:kern w:val="2"/>
      <w:sz w:val="21"/>
      <w:szCs w:val="22"/>
    </w:rPr>
  </w:style>
  <w:style w:type="character" w:customStyle="1" w:styleId="41">
    <w:name w:val="B1 Char1"/>
    <w:link w:val="42"/>
    <w:qFormat/>
    <w:uiPriority w:val="0"/>
    <w:rPr>
      <w:rFonts w:ascii="Arial" w:hAnsi="Arial" w:eastAsia="Arial Unicode MS"/>
      <w:lang w:val="en-GB" w:eastAsia="en-US"/>
    </w:rPr>
  </w:style>
  <w:style w:type="paragraph" w:customStyle="1" w:styleId="42">
    <w:name w:val="B1"/>
    <w:basedOn w:val="13"/>
    <w:link w:val="41"/>
    <w:qFormat/>
    <w:uiPriority w:val="0"/>
    <w:pPr>
      <w:spacing w:after="180"/>
      <w:jc w:val="both"/>
    </w:pPr>
    <w:rPr>
      <w:rFonts w:ascii="Arial" w:hAnsi="Arial" w:eastAsia="Arial Unicode MS" w:cstheme="minorBidi"/>
      <w:kern w:val="2"/>
      <w:sz w:val="21"/>
      <w:szCs w:val="22"/>
      <w:lang w:val="en-GB" w:eastAsia="en-US"/>
    </w:rPr>
  </w:style>
  <w:style w:type="character" w:customStyle="1" w:styleId="43">
    <w:name w:val="IvD bodytext Char"/>
    <w:link w:val="44"/>
    <w:qFormat/>
    <w:uiPriority w:val="0"/>
    <w:rPr>
      <w:rFonts w:ascii="Arial" w:hAnsi="Arial" w:eastAsia="宋体"/>
      <w:spacing w:val="2"/>
      <w:lang w:val="en-GB" w:eastAsia="en-US"/>
    </w:rPr>
  </w:style>
  <w:style w:type="paragraph" w:customStyle="1" w:styleId="44">
    <w:name w:val="IvD bodytext"/>
    <w:basedOn w:val="15"/>
    <w:link w:val="43"/>
    <w:qFormat/>
    <w:uiPriority w:val="0"/>
    <w:pPr>
      <w:keepLines/>
      <w:widowControl w:val="0"/>
      <w:tabs>
        <w:tab w:val="left" w:pos="2552"/>
        <w:tab w:val="left" w:pos="3856"/>
        <w:tab w:val="left" w:pos="5216"/>
        <w:tab w:val="left" w:pos="6464"/>
        <w:tab w:val="left" w:pos="7768"/>
        <w:tab w:val="left" w:pos="9072"/>
        <w:tab w:val="left" w:pos="9639"/>
      </w:tabs>
      <w:spacing w:before="240"/>
    </w:pPr>
    <w:rPr>
      <w:rFonts w:ascii="Arial" w:hAnsi="Arial" w:eastAsia="宋体" w:cstheme="minorBidi"/>
      <w:spacing w:val="2"/>
      <w:kern w:val="2"/>
      <w:sz w:val="21"/>
      <w:szCs w:val="22"/>
      <w:lang w:val="en-GB" w:eastAsia="en-US"/>
    </w:rPr>
  </w:style>
  <w:style w:type="paragraph" w:customStyle="1" w:styleId="45">
    <w:name w:val="3GPP_Header"/>
    <w:basedOn w:val="1"/>
    <w:qFormat/>
    <w:uiPriority w:val="0"/>
    <w:pPr>
      <w:tabs>
        <w:tab w:val="left" w:pos="1701"/>
        <w:tab w:val="right" w:pos="9639"/>
      </w:tabs>
      <w:spacing w:after="240"/>
    </w:pPr>
    <w:rPr>
      <w:b/>
    </w:rPr>
  </w:style>
  <w:style w:type="paragraph" w:customStyle="1" w:styleId="46">
    <w:name w:val="Reference"/>
    <w:basedOn w:val="1"/>
    <w:qFormat/>
    <w:uiPriority w:val="0"/>
    <w:pPr>
      <w:numPr>
        <w:ilvl w:val="0"/>
        <w:numId w:val="2"/>
      </w:numPr>
      <w:tabs>
        <w:tab w:val="left" w:pos="1701"/>
      </w:tabs>
    </w:pPr>
  </w:style>
  <w:style w:type="character" w:customStyle="1" w:styleId="47">
    <w:name w:val="Body Text Char"/>
    <w:basedOn w:val="23"/>
    <w:link w:val="15"/>
    <w:qFormat/>
    <w:uiPriority w:val="99"/>
    <w:rPr>
      <w:rFonts w:ascii="Times New Roman" w:hAnsi="Times New Roman" w:eastAsia="MS Mincho" w:cs="Times New Roman"/>
      <w:kern w:val="0"/>
      <w:sz w:val="22"/>
      <w:szCs w:val="24"/>
      <w:lang w:eastAsia="ja-JP"/>
    </w:rPr>
  </w:style>
  <w:style w:type="character" w:customStyle="1" w:styleId="48">
    <w:name w:val="Header Char"/>
    <w:basedOn w:val="23"/>
    <w:link w:val="18"/>
    <w:qFormat/>
    <w:uiPriority w:val="99"/>
    <w:rPr>
      <w:rFonts w:ascii="Times New Roman" w:hAnsi="Times New Roman" w:eastAsia="MS Mincho" w:cs="Times New Roman"/>
      <w:kern w:val="0"/>
      <w:sz w:val="18"/>
      <w:szCs w:val="18"/>
      <w:lang w:eastAsia="ja-JP"/>
    </w:rPr>
  </w:style>
  <w:style w:type="character" w:customStyle="1" w:styleId="49">
    <w:name w:val="Footer Char"/>
    <w:basedOn w:val="23"/>
    <w:link w:val="17"/>
    <w:qFormat/>
    <w:uiPriority w:val="99"/>
    <w:rPr>
      <w:rFonts w:ascii="Times New Roman" w:hAnsi="Times New Roman" w:eastAsia="MS Mincho" w:cs="Times New Roman"/>
      <w:kern w:val="0"/>
      <w:sz w:val="18"/>
      <w:szCs w:val="18"/>
      <w:lang w:eastAsia="ja-JP"/>
    </w:rPr>
  </w:style>
  <w:style w:type="character" w:customStyle="1" w:styleId="50">
    <w:name w:val="Comment Text Char"/>
    <w:basedOn w:val="23"/>
    <w:link w:val="14"/>
    <w:qFormat/>
    <w:uiPriority w:val="0"/>
    <w:rPr>
      <w:rFonts w:ascii="Times New Roman" w:hAnsi="Times New Roman" w:eastAsia="MS Mincho" w:cs="Times New Roman"/>
      <w:kern w:val="0"/>
      <w:sz w:val="22"/>
      <w:szCs w:val="24"/>
      <w:lang w:eastAsia="ja-JP"/>
    </w:rPr>
  </w:style>
  <w:style w:type="character" w:customStyle="1" w:styleId="51">
    <w:name w:val="Comment Subject Char"/>
    <w:basedOn w:val="50"/>
    <w:link w:val="20"/>
    <w:semiHidden/>
    <w:qFormat/>
    <w:uiPriority w:val="99"/>
    <w:rPr>
      <w:rFonts w:ascii="Times New Roman" w:hAnsi="Times New Roman" w:eastAsia="MS Mincho" w:cs="Times New Roman"/>
      <w:b/>
      <w:bCs/>
      <w:kern w:val="0"/>
      <w:sz w:val="22"/>
      <w:szCs w:val="24"/>
      <w:lang w:eastAsia="ja-JP"/>
    </w:rPr>
  </w:style>
  <w:style w:type="character" w:customStyle="1" w:styleId="52">
    <w:name w:val="Balloon Text Char"/>
    <w:basedOn w:val="23"/>
    <w:link w:val="16"/>
    <w:semiHidden/>
    <w:qFormat/>
    <w:uiPriority w:val="99"/>
    <w:rPr>
      <w:rFonts w:ascii="Times New Roman" w:hAnsi="Times New Roman" w:eastAsia="MS Mincho" w:cs="Times New Roman"/>
      <w:kern w:val="0"/>
      <w:sz w:val="18"/>
      <w:szCs w:val="18"/>
      <w:lang w:eastAsia="ja-JP"/>
    </w:rPr>
  </w:style>
  <w:style w:type="paragraph" w:customStyle="1" w:styleId="53">
    <w:name w:val="Observation"/>
    <w:basedOn w:val="40"/>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4">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5">
    <w:name w:val="Agreement"/>
    <w:basedOn w:val="1"/>
    <w:next w:val="1"/>
    <w:qFormat/>
    <w:uiPriority w:val="99"/>
    <w:pPr>
      <w:numPr>
        <w:ilvl w:val="0"/>
        <w:numId w:val="4"/>
      </w:numPr>
      <w:spacing w:before="60"/>
    </w:pPr>
    <w:rPr>
      <w:rFonts w:ascii="Arial" w:hAnsi="Arial"/>
      <w:b/>
      <w:sz w:val="20"/>
      <w:lang w:val="en-GB" w:eastAsia="en-GB"/>
    </w:rPr>
  </w:style>
  <w:style w:type="paragraph" w:customStyle="1" w:styleId="56">
    <w:name w:val="列出段落2"/>
    <w:basedOn w:val="1"/>
    <w:qFormat/>
    <w:uiPriority w:val="0"/>
    <w:pPr>
      <w:spacing w:before="100" w:beforeAutospacing="1" w:after="180"/>
      <w:ind w:left="720"/>
      <w:contextualSpacing/>
    </w:pPr>
    <w:rPr>
      <w:rFonts w:eastAsia="宋体"/>
    </w:rPr>
  </w:style>
  <w:style w:type="paragraph" w:customStyle="1" w:styleId="57">
    <w:name w:val="Doc-title"/>
    <w:basedOn w:val="1"/>
    <w:next w:val="1"/>
    <w:link w:val="58"/>
    <w:qFormat/>
    <w:uiPriority w:val="0"/>
    <w:pPr>
      <w:spacing w:before="60"/>
      <w:ind w:left="1259" w:hanging="1259"/>
    </w:pPr>
    <w:rPr>
      <w:rFonts w:ascii="Arial" w:hAnsi="Arial"/>
      <w:sz w:val="20"/>
      <w:lang w:val="en-GB" w:eastAsia="en-GB"/>
    </w:rPr>
  </w:style>
  <w:style w:type="character" w:customStyle="1" w:styleId="58">
    <w:name w:val="Doc-title Char"/>
    <w:link w:val="57"/>
    <w:qFormat/>
    <w:uiPriority w:val="0"/>
    <w:rPr>
      <w:rFonts w:ascii="Arial" w:hAnsi="Arial" w:eastAsia="MS Mincho" w:cs="Times New Roman"/>
      <w:szCs w:val="24"/>
      <w:lang w:val="en-GB" w:eastAsia="en-GB"/>
    </w:rPr>
  </w:style>
  <w:style w:type="paragraph" w:customStyle="1" w:styleId="59">
    <w:name w:val="Doc-text2"/>
    <w:basedOn w:val="1"/>
    <w:link w:val="60"/>
    <w:qFormat/>
    <w:uiPriority w:val="0"/>
    <w:pPr>
      <w:tabs>
        <w:tab w:val="left" w:pos="1622"/>
      </w:tabs>
      <w:ind w:left="1622" w:hanging="363"/>
    </w:pPr>
    <w:rPr>
      <w:rFonts w:ascii="Calibri" w:hAnsi="Calibri" w:eastAsia="Calibri" w:cs="Calibri"/>
      <w:szCs w:val="22"/>
      <w:lang w:eastAsia="en-US"/>
    </w:rPr>
  </w:style>
  <w:style w:type="character" w:customStyle="1" w:styleId="60">
    <w:name w:val="Doc-text2 Char"/>
    <w:link w:val="59"/>
    <w:qFormat/>
    <w:uiPriority w:val="0"/>
    <w:rPr>
      <w:rFonts w:ascii="Calibri" w:hAnsi="Calibri" w:eastAsia="Calibri" w:cs="Calibri"/>
      <w:sz w:val="22"/>
      <w:szCs w:val="22"/>
      <w:lang w:eastAsia="en-US"/>
    </w:rPr>
  </w:style>
  <w:style w:type="paragraph" w:customStyle="1" w:styleId="61">
    <w:name w:val="TAH"/>
    <w:basedOn w:val="62"/>
    <w:link w:val="72"/>
    <w:qFormat/>
    <w:uiPriority w:val="0"/>
    <w:rPr>
      <w:b/>
    </w:rPr>
  </w:style>
  <w:style w:type="paragraph" w:customStyle="1" w:styleId="62">
    <w:name w:val="TAC"/>
    <w:basedOn w:val="63"/>
    <w:qFormat/>
    <w:uiPriority w:val="0"/>
    <w:pPr>
      <w:jc w:val="center"/>
    </w:pPr>
  </w:style>
  <w:style w:type="paragraph" w:customStyle="1" w:styleId="63">
    <w:name w:val="TAL"/>
    <w:basedOn w:val="1"/>
    <w:link w:val="71"/>
    <w:qFormat/>
    <w:uiPriority w:val="0"/>
    <w:pPr>
      <w:keepNext/>
      <w:keepLines/>
    </w:pPr>
    <w:rPr>
      <w:sz w:val="18"/>
    </w:rPr>
  </w:style>
  <w:style w:type="paragraph" w:customStyle="1" w:styleId="64">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character" w:customStyle="1" w:styleId="66">
    <w:name w:val="TH Char"/>
    <w:link w:val="65"/>
    <w:qFormat/>
    <w:uiPriority w:val="0"/>
    <w:rPr>
      <w:rFonts w:ascii="Arial" w:hAnsi="Arial" w:eastAsia="Times New Roman"/>
      <w:b/>
      <w:lang w:val="en-GB"/>
    </w:rPr>
  </w:style>
  <w:style w:type="paragraph" w:customStyle="1" w:styleId="67">
    <w:name w:val="TF"/>
    <w:basedOn w:val="65"/>
    <w:link w:val="68"/>
    <w:qFormat/>
    <w:uiPriority w:val="0"/>
    <w:pPr>
      <w:keepNext w:val="0"/>
      <w:spacing w:before="0" w:after="240"/>
    </w:pPr>
  </w:style>
  <w:style w:type="character" w:customStyle="1" w:styleId="68">
    <w:name w:val="TF Char"/>
    <w:link w:val="67"/>
    <w:qFormat/>
    <w:uiPriority w:val="0"/>
    <w:rPr>
      <w:rFonts w:ascii="Arial" w:hAnsi="Arial" w:eastAsia="Times New Roman"/>
      <w:b/>
      <w:lang w:val="en-GB"/>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character" w:customStyle="1" w:styleId="71">
    <w:name w:val="TAL Car"/>
    <w:link w:val="63"/>
    <w:qFormat/>
    <w:uiPriority w:val="0"/>
    <w:rPr>
      <w:rFonts w:eastAsia="MS Mincho"/>
      <w:sz w:val="18"/>
      <w:szCs w:val="24"/>
      <w:lang w:eastAsia="ja-JP"/>
    </w:rPr>
  </w:style>
  <w:style w:type="character" w:customStyle="1" w:styleId="72">
    <w:name w:val="TAH Car"/>
    <w:link w:val="61"/>
    <w:qFormat/>
    <w:locked/>
    <w:uiPriority w:val="0"/>
    <w:rPr>
      <w:rFonts w:eastAsia="MS Mincho"/>
      <w:b/>
      <w:sz w:val="18"/>
      <w:szCs w:val="24"/>
      <w:lang w:eastAsia="ja-JP"/>
    </w:rPr>
  </w:style>
  <w:style w:type="character" w:customStyle="1" w:styleId="73">
    <w:name w:val="ng-star-inserted"/>
    <w:basedOn w:val="23"/>
    <w:qFormat/>
    <w:uiPriority w:val="0"/>
  </w:style>
  <w:style w:type="character" w:customStyle="1" w:styleId="74">
    <w:name w:val="italic"/>
    <w:basedOn w:val="23"/>
    <w:qFormat/>
    <w:uiPriority w:val="0"/>
  </w:style>
  <w:style w:type="paragraph" w:customStyle="1" w:styleId="75">
    <w:name w:val="NO"/>
    <w:basedOn w:val="1"/>
    <w:qFormat/>
    <w:uiPriority w:val="0"/>
    <w:pPr>
      <w:keepLines/>
      <w:ind w:left="1135" w:hanging="851"/>
    </w:pPr>
  </w:style>
  <w:style w:type="paragraph" w:customStyle="1" w:styleId="76">
    <w:name w:val="CR Cover Page"/>
    <w:qFormat/>
    <w:uiPriority w:val="0"/>
    <w:pPr>
      <w:spacing w:after="120"/>
    </w:pPr>
    <w:rPr>
      <w:rFonts w:ascii="Arial" w:hAnsi="Arial" w:eastAsia="Times New Roman" w:cs="Times New Roman"/>
      <w:lang w:val="en-GB" w:eastAsia="en-US" w:bidi="ar-SA"/>
    </w:rPr>
  </w:style>
  <w:style w:type="paragraph" w:customStyle="1" w:styleId="77">
    <w:name w:val="EditorsNote"/>
    <w:basedOn w:val="1"/>
    <w:qFormat/>
    <w:uiPriority w:val="0"/>
    <w:pPr>
      <w:tabs>
        <w:tab w:val="left" w:pos="1134"/>
        <w:tab w:val="left" w:pos="1871"/>
        <w:tab w:val="left" w:pos="2268"/>
      </w:tabs>
      <w:spacing w:before="240" w:after="240"/>
    </w:pPr>
    <w:rPr>
      <w:i/>
      <w:iCs/>
    </w:rPr>
  </w:style>
  <w:style w:type="paragraph" w:customStyle="1" w:styleId="78">
    <w:name w:val="enumlev1"/>
    <w:basedOn w:val="1"/>
    <w:qFormat/>
    <w:uiPriority w:val="0"/>
    <w:pPr>
      <w:tabs>
        <w:tab w:val="left" w:pos="1134"/>
        <w:tab w:val="left" w:pos="1871"/>
        <w:tab w:val="left" w:pos="2608"/>
        <w:tab w:val="left" w:pos="3345"/>
      </w:tabs>
      <w:spacing w:before="80"/>
      <w:ind w:left="1134" w:hanging="1134"/>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7" Type="http://schemas.microsoft.com/office/2011/relationships/people" Target="people.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0.emf"/><Relationship Id="rId22" Type="http://schemas.openxmlformats.org/officeDocument/2006/relationships/oleObject" Target="embeddings/oleObject10.bin"/><Relationship Id="rId21" Type="http://schemas.openxmlformats.org/officeDocument/2006/relationships/image" Target="media/image9.e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8.bin"/><Relationship Id="rId17" Type="http://schemas.openxmlformats.org/officeDocument/2006/relationships/image" Target="media/image7.emf"/><Relationship Id="rId16" Type="http://schemas.openxmlformats.org/officeDocument/2006/relationships/oleObject" Target="embeddings/oleObject7.bin"/><Relationship Id="rId15" Type="http://schemas.openxmlformats.org/officeDocument/2006/relationships/image" Target="media/image6.emf"/><Relationship Id="rId14" Type="http://schemas.openxmlformats.org/officeDocument/2006/relationships/oleObject" Target="embeddings/oleObject6.bin"/><Relationship Id="rId13" Type="http://schemas.openxmlformats.org/officeDocument/2006/relationships/image" Target="media/image5.emf"/><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02085-DE14-4E89-89D9-47C8D83BAEA3}">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4360</Words>
  <Characters>24854</Characters>
  <Lines>207</Lines>
  <Paragraphs>58</Paragraphs>
  <TotalTime>2</TotalTime>
  <ScaleCrop>false</ScaleCrop>
  <LinksUpToDate>false</LinksUpToDate>
  <CharactersWithSpaces>29156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2025-10-30T23:48:00Z</dcterms:created>
  <dc:creator>ZTE</dc:creator>
  <cp:lastModifiedBy>ZTE</cp:lastModifiedBy>
  <dcterms:modified xsi:type="dcterms:W3CDTF">2025-11-07T06:00:54Z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08B7CBB236FE494E83B20199F25E825F</vt:lpwstr>
  </property>
</Properties>
</file>